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06622" w14:textId="56668810" w:rsidR="004C70BC" w:rsidRDefault="004C70BC" w:rsidP="004C70BC">
      <w:pPr>
        <w:pStyle w:val="CRCoverPage"/>
        <w:tabs>
          <w:tab w:val="right" w:pos="9639"/>
        </w:tabs>
        <w:spacing w:after="0"/>
        <w:rPr>
          <w:b/>
          <w:i/>
          <w:noProof/>
          <w:sz w:val="28"/>
        </w:rPr>
      </w:pPr>
      <w:bookmarkStart w:id="0" w:name="_Hlk528502858"/>
      <w:bookmarkStart w:id="1" w:name="_Toc5279627"/>
      <w:bookmarkStart w:id="2" w:name="_Hlk497677198"/>
      <w:bookmarkStart w:id="3" w:name="_Toc13060967"/>
      <w:r>
        <w:rPr>
          <w:b/>
          <w:noProof/>
          <w:sz w:val="24"/>
        </w:rPr>
        <w:t>3GPP TSG-RAN WG4 Meeting #92</w:t>
      </w:r>
      <w:r>
        <w:rPr>
          <w:b/>
          <w:i/>
          <w:noProof/>
          <w:sz w:val="28"/>
        </w:rPr>
        <w:tab/>
        <w:t>R4-</w:t>
      </w:r>
      <w:r w:rsidR="001B66A8" w:rsidRPr="001B66A8">
        <w:rPr>
          <w:b/>
          <w:i/>
          <w:noProof/>
          <w:sz w:val="28"/>
        </w:rPr>
        <w:t>1908448</w:t>
      </w:r>
    </w:p>
    <w:p w14:paraId="6E6B21E8" w14:textId="77777777" w:rsidR="004C70BC" w:rsidRDefault="004C70BC" w:rsidP="004C70BC">
      <w:pPr>
        <w:pStyle w:val="CRCoverPage"/>
        <w:outlineLvl w:val="0"/>
        <w:rPr>
          <w:b/>
          <w:noProof/>
          <w:sz w:val="24"/>
        </w:rPr>
      </w:pPr>
      <w:r>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70BC" w14:paraId="7853E316" w14:textId="77777777" w:rsidTr="000E2C3F">
        <w:tc>
          <w:tcPr>
            <w:tcW w:w="9641" w:type="dxa"/>
            <w:gridSpan w:val="9"/>
            <w:tcBorders>
              <w:top w:val="single" w:sz="4" w:space="0" w:color="auto"/>
              <w:left w:val="single" w:sz="4" w:space="0" w:color="auto"/>
              <w:right w:val="single" w:sz="4" w:space="0" w:color="auto"/>
            </w:tcBorders>
          </w:tcPr>
          <w:bookmarkEnd w:id="0"/>
          <w:p w14:paraId="1F00AF5A" w14:textId="77777777" w:rsidR="004C70BC" w:rsidRDefault="004C70BC" w:rsidP="000E2C3F">
            <w:pPr>
              <w:pStyle w:val="CRCoverPage"/>
              <w:spacing w:after="0"/>
              <w:jc w:val="right"/>
              <w:rPr>
                <w:i/>
                <w:noProof/>
              </w:rPr>
            </w:pPr>
            <w:r>
              <w:rPr>
                <w:i/>
                <w:noProof/>
                <w:sz w:val="14"/>
              </w:rPr>
              <w:t>CR-Form-v11.4</w:t>
            </w:r>
          </w:p>
        </w:tc>
      </w:tr>
      <w:tr w:rsidR="004C70BC" w14:paraId="21B07BD8" w14:textId="77777777" w:rsidTr="000E2C3F">
        <w:tc>
          <w:tcPr>
            <w:tcW w:w="9641" w:type="dxa"/>
            <w:gridSpan w:val="9"/>
            <w:tcBorders>
              <w:left w:val="single" w:sz="4" w:space="0" w:color="auto"/>
              <w:right w:val="single" w:sz="4" w:space="0" w:color="auto"/>
            </w:tcBorders>
          </w:tcPr>
          <w:p w14:paraId="453BC990" w14:textId="77777777" w:rsidR="004C70BC" w:rsidRDefault="004C70BC" w:rsidP="000E2C3F">
            <w:pPr>
              <w:pStyle w:val="CRCoverPage"/>
              <w:spacing w:after="0"/>
              <w:jc w:val="center"/>
              <w:rPr>
                <w:noProof/>
              </w:rPr>
            </w:pPr>
            <w:r>
              <w:rPr>
                <w:b/>
                <w:noProof/>
                <w:sz w:val="32"/>
              </w:rPr>
              <w:t>CHANGE REQUEST</w:t>
            </w:r>
          </w:p>
        </w:tc>
      </w:tr>
      <w:tr w:rsidR="004C70BC" w14:paraId="3363BCD0" w14:textId="77777777" w:rsidTr="000E2C3F">
        <w:tc>
          <w:tcPr>
            <w:tcW w:w="9641" w:type="dxa"/>
            <w:gridSpan w:val="9"/>
            <w:tcBorders>
              <w:left w:val="single" w:sz="4" w:space="0" w:color="auto"/>
              <w:right w:val="single" w:sz="4" w:space="0" w:color="auto"/>
            </w:tcBorders>
          </w:tcPr>
          <w:p w14:paraId="0A8BE1D7" w14:textId="77777777" w:rsidR="004C70BC" w:rsidRDefault="004C70BC" w:rsidP="000E2C3F">
            <w:pPr>
              <w:pStyle w:val="CRCoverPage"/>
              <w:spacing w:after="0"/>
              <w:rPr>
                <w:noProof/>
                <w:sz w:val="8"/>
                <w:szCs w:val="8"/>
              </w:rPr>
            </w:pPr>
          </w:p>
        </w:tc>
      </w:tr>
      <w:tr w:rsidR="004C70BC" w14:paraId="7664E589" w14:textId="77777777" w:rsidTr="000E2C3F">
        <w:tc>
          <w:tcPr>
            <w:tcW w:w="142" w:type="dxa"/>
            <w:tcBorders>
              <w:left w:val="single" w:sz="4" w:space="0" w:color="auto"/>
            </w:tcBorders>
          </w:tcPr>
          <w:p w14:paraId="144F4AE3" w14:textId="77777777" w:rsidR="004C70BC" w:rsidRDefault="004C70BC" w:rsidP="000E2C3F">
            <w:pPr>
              <w:pStyle w:val="CRCoverPage"/>
              <w:spacing w:after="0"/>
              <w:jc w:val="right"/>
              <w:rPr>
                <w:noProof/>
              </w:rPr>
            </w:pPr>
          </w:p>
        </w:tc>
        <w:tc>
          <w:tcPr>
            <w:tcW w:w="1559" w:type="dxa"/>
            <w:shd w:val="pct30" w:color="FFFF00" w:fill="auto"/>
          </w:tcPr>
          <w:p w14:paraId="40F89957" w14:textId="67589662" w:rsidR="004C70BC" w:rsidRPr="00410371" w:rsidRDefault="004C70BC" w:rsidP="000E2C3F">
            <w:pPr>
              <w:pStyle w:val="CRCoverPage"/>
              <w:spacing w:after="0"/>
              <w:jc w:val="right"/>
              <w:rPr>
                <w:b/>
                <w:noProof/>
                <w:sz w:val="28"/>
              </w:rPr>
            </w:pPr>
            <w:r>
              <w:rPr>
                <w:b/>
                <w:noProof/>
                <w:sz w:val="28"/>
              </w:rPr>
              <w:t>37.105</w:t>
            </w:r>
          </w:p>
        </w:tc>
        <w:tc>
          <w:tcPr>
            <w:tcW w:w="709" w:type="dxa"/>
          </w:tcPr>
          <w:p w14:paraId="1C1F8542" w14:textId="77777777" w:rsidR="004C70BC" w:rsidRDefault="004C70BC" w:rsidP="000E2C3F">
            <w:pPr>
              <w:pStyle w:val="CRCoverPage"/>
              <w:spacing w:after="0"/>
              <w:jc w:val="center"/>
              <w:rPr>
                <w:noProof/>
              </w:rPr>
            </w:pPr>
            <w:r>
              <w:rPr>
                <w:b/>
                <w:noProof/>
                <w:sz w:val="28"/>
              </w:rPr>
              <w:t>CR</w:t>
            </w:r>
          </w:p>
        </w:tc>
        <w:tc>
          <w:tcPr>
            <w:tcW w:w="1276" w:type="dxa"/>
            <w:shd w:val="pct30" w:color="FFFF00" w:fill="auto"/>
          </w:tcPr>
          <w:p w14:paraId="004808FA" w14:textId="0BFD0F14" w:rsidR="004C70BC" w:rsidRPr="00410371" w:rsidRDefault="009402A8" w:rsidP="00666676">
            <w:pPr>
              <w:pStyle w:val="CRCoverPage"/>
              <w:spacing w:after="0"/>
              <w:jc w:val="center"/>
              <w:rPr>
                <w:noProof/>
              </w:rPr>
            </w:pPr>
            <w:r w:rsidRPr="009402A8">
              <w:rPr>
                <w:b/>
                <w:noProof/>
                <w:sz w:val="28"/>
              </w:rPr>
              <w:t>0159</w:t>
            </w:r>
          </w:p>
        </w:tc>
        <w:tc>
          <w:tcPr>
            <w:tcW w:w="709" w:type="dxa"/>
          </w:tcPr>
          <w:p w14:paraId="668D03AF" w14:textId="77777777" w:rsidR="004C70BC" w:rsidRDefault="004C70BC" w:rsidP="000E2C3F">
            <w:pPr>
              <w:pStyle w:val="CRCoverPage"/>
              <w:tabs>
                <w:tab w:val="right" w:pos="625"/>
              </w:tabs>
              <w:spacing w:after="0"/>
              <w:jc w:val="center"/>
              <w:rPr>
                <w:noProof/>
              </w:rPr>
            </w:pPr>
            <w:r>
              <w:rPr>
                <w:b/>
                <w:bCs/>
                <w:noProof/>
                <w:sz w:val="28"/>
              </w:rPr>
              <w:t>rev</w:t>
            </w:r>
          </w:p>
        </w:tc>
        <w:tc>
          <w:tcPr>
            <w:tcW w:w="992" w:type="dxa"/>
            <w:shd w:val="pct30" w:color="FFFF00" w:fill="auto"/>
          </w:tcPr>
          <w:p w14:paraId="4AD33880" w14:textId="77777777" w:rsidR="004C70BC" w:rsidRPr="00410371" w:rsidRDefault="004C70BC" w:rsidP="000E2C3F">
            <w:pPr>
              <w:pStyle w:val="CRCoverPage"/>
              <w:spacing w:after="0"/>
              <w:jc w:val="center"/>
              <w:rPr>
                <w:b/>
                <w:noProof/>
              </w:rPr>
            </w:pPr>
            <w:r>
              <w:rPr>
                <w:b/>
                <w:noProof/>
                <w:sz w:val="28"/>
              </w:rPr>
              <w:t xml:space="preserve"> </w:t>
            </w:r>
          </w:p>
        </w:tc>
        <w:tc>
          <w:tcPr>
            <w:tcW w:w="2410" w:type="dxa"/>
          </w:tcPr>
          <w:p w14:paraId="242B6C41" w14:textId="77777777" w:rsidR="004C70BC" w:rsidRDefault="004C70BC" w:rsidP="000E2C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E4C6B7" w14:textId="77777777" w:rsidR="004C70BC" w:rsidRPr="00410371" w:rsidRDefault="004C70BC" w:rsidP="000E2C3F">
            <w:pPr>
              <w:pStyle w:val="CRCoverPage"/>
              <w:spacing w:after="0"/>
              <w:jc w:val="center"/>
              <w:rPr>
                <w:noProof/>
                <w:sz w:val="28"/>
              </w:rPr>
            </w:pPr>
            <w:r>
              <w:rPr>
                <w:b/>
                <w:noProof/>
                <w:sz w:val="28"/>
              </w:rPr>
              <w:t>15.6.0</w:t>
            </w:r>
          </w:p>
        </w:tc>
        <w:tc>
          <w:tcPr>
            <w:tcW w:w="143" w:type="dxa"/>
            <w:tcBorders>
              <w:right w:val="single" w:sz="4" w:space="0" w:color="auto"/>
            </w:tcBorders>
          </w:tcPr>
          <w:p w14:paraId="53A830CC" w14:textId="77777777" w:rsidR="004C70BC" w:rsidRDefault="004C70BC" w:rsidP="000E2C3F">
            <w:pPr>
              <w:pStyle w:val="CRCoverPage"/>
              <w:spacing w:after="0"/>
              <w:rPr>
                <w:noProof/>
              </w:rPr>
            </w:pPr>
          </w:p>
        </w:tc>
      </w:tr>
      <w:tr w:rsidR="004C70BC" w14:paraId="3DE997D2" w14:textId="77777777" w:rsidTr="000E2C3F">
        <w:tc>
          <w:tcPr>
            <w:tcW w:w="9641" w:type="dxa"/>
            <w:gridSpan w:val="9"/>
            <w:tcBorders>
              <w:left w:val="single" w:sz="4" w:space="0" w:color="auto"/>
              <w:right w:val="single" w:sz="4" w:space="0" w:color="auto"/>
            </w:tcBorders>
          </w:tcPr>
          <w:p w14:paraId="17C6BA66" w14:textId="77777777" w:rsidR="004C70BC" w:rsidRDefault="004C70BC" w:rsidP="000E2C3F">
            <w:pPr>
              <w:pStyle w:val="CRCoverPage"/>
              <w:spacing w:after="0"/>
              <w:rPr>
                <w:noProof/>
              </w:rPr>
            </w:pPr>
          </w:p>
        </w:tc>
      </w:tr>
      <w:tr w:rsidR="004C70BC" w14:paraId="4A032819" w14:textId="77777777" w:rsidTr="000E2C3F">
        <w:tc>
          <w:tcPr>
            <w:tcW w:w="9641" w:type="dxa"/>
            <w:gridSpan w:val="9"/>
            <w:tcBorders>
              <w:top w:val="single" w:sz="4" w:space="0" w:color="auto"/>
            </w:tcBorders>
          </w:tcPr>
          <w:p w14:paraId="4572390B" w14:textId="77777777" w:rsidR="004C70BC" w:rsidRPr="00F25D98" w:rsidRDefault="004C70BC" w:rsidP="000E2C3F">
            <w:pPr>
              <w:pStyle w:val="CRCoverPage"/>
              <w:spacing w:after="0"/>
              <w:jc w:val="center"/>
              <w:rPr>
                <w:rFonts w:cs="Arial"/>
                <w:i/>
                <w:noProof/>
              </w:rPr>
            </w:pPr>
            <w:bookmarkStart w:id="4" w:name="_GoBack"/>
            <w:r w:rsidRPr="00F25D98">
              <w:rPr>
                <w:rFonts w:cs="Arial"/>
                <w:i/>
                <w:noProof/>
              </w:rPr>
              <w:t xml:space="preserve">For </w:t>
            </w:r>
            <w:r w:rsidRPr="0047006D">
              <w:rPr>
                <w:rStyle w:val="Hyperlink"/>
                <w:rFonts w:cs="Arial"/>
                <w:b/>
                <w:i/>
                <w:noProof/>
                <w:color w:val="FF0000"/>
              </w:rPr>
              <w:t>HE</w:t>
            </w:r>
            <w:bookmarkStart w:id="5" w:name="_Hlt497126619"/>
            <w:r w:rsidRPr="0047006D">
              <w:rPr>
                <w:rStyle w:val="Hyperlink"/>
                <w:rFonts w:cs="Arial"/>
                <w:b/>
                <w:i/>
                <w:noProof/>
                <w:color w:val="FF0000"/>
              </w:rPr>
              <w:t>L</w:t>
            </w:r>
            <w:bookmarkEnd w:id="5"/>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bookmarkEnd w:id="4"/>
      <w:tr w:rsidR="004C70BC" w14:paraId="2F42B57C" w14:textId="77777777" w:rsidTr="000E2C3F">
        <w:tc>
          <w:tcPr>
            <w:tcW w:w="9641" w:type="dxa"/>
            <w:gridSpan w:val="9"/>
          </w:tcPr>
          <w:p w14:paraId="76261D65" w14:textId="77777777" w:rsidR="004C70BC" w:rsidRDefault="004C70BC" w:rsidP="000E2C3F">
            <w:pPr>
              <w:pStyle w:val="CRCoverPage"/>
              <w:spacing w:after="0"/>
              <w:rPr>
                <w:noProof/>
                <w:sz w:val="8"/>
                <w:szCs w:val="8"/>
              </w:rPr>
            </w:pPr>
          </w:p>
        </w:tc>
      </w:tr>
    </w:tbl>
    <w:p w14:paraId="2D393163" w14:textId="77777777" w:rsidR="004C70BC" w:rsidRDefault="004C70BC" w:rsidP="004C70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70BC" w14:paraId="75575C10" w14:textId="77777777" w:rsidTr="000E2C3F">
        <w:tc>
          <w:tcPr>
            <w:tcW w:w="2835" w:type="dxa"/>
          </w:tcPr>
          <w:p w14:paraId="0628668E" w14:textId="77777777" w:rsidR="004C70BC" w:rsidRDefault="004C70BC" w:rsidP="000E2C3F">
            <w:pPr>
              <w:pStyle w:val="CRCoverPage"/>
              <w:tabs>
                <w:tab w:val="right" w:pos="2751"/>
              </w:tabs>
              <w:spacing w:after="0"/>
              <w:rPr>
                <w:b/>
                <w:i/>
                <w:noProof/>
              </w:rPr>
            </w:pPr>
            <w:r>
              <w:rPr>
                <w:b/>
                <w:i/>
                <w:noProof/>
              </w:rPr>
              <w:t>Proposed change affects:</w:t>
            </w:r>
          </w:p>
        </w:tc>
        <w:tc>
          <w:tcPr>
            <w:tcW w:w="1418" w:type="dxa"/>
          </w:tcPr>
          <w:p w14:paraId="56F302EB" w14:textId="77777777" w:rsidR="004C70BC" w:rsidRDefault="004C70BC" w:rsidP="000E2C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3C717" w14:textId="77777777" w:rsidR="004C70BC" w:rsidRDefault="004C70BC" w:rsidP="000E2C3F">
            <w:pPr>
              <w:pStyle w:val="CRCoverPage"/>
              <w:spacing w:after="0"/>
              <w:jc w:val="center"/>
              <w:rPr>
                <w:b/>
                <w:caps/>
                <w:noProof/>
              </w:rPr>
            </w:pPr>
          </w:p>
        </w:tc>
        <w:tc>
          <w:tcPr>
            <w:tcW w:w="709" w:type="dxa"/>
            <w:tcBorders>
              <w:left w:val="single" w:sz="4" w:space="0" w:color="auto"/>
            </w:tcBorders>
          </w:tcPr>
          <w:p w14:paraId="48B98F67" w14:textId="77777777" w:rsidR="004C70BC" w:rsidRDefault="004C70BC" w:rsidP="000E2C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F384A" w14:textId="77777777" w:rsidR="004C70BC" w:rsidRDefault="004C70BC" w:rsidP="000E2C3F">
            <w:pPr>
              <w:pStyle w:val="CRCoverPage"/>
              <w:spacing w:after="0"/>
              <w:jc w:val="center"/>
              <w:rPr>
                <w:b/>
                <w:caps/>
                <w:noProof/>
              </w:rPr>
            </w:pPr>
          </w:p>
        </w:tc>
        <w:tc>
          <w:tcPr>
            <w:tcW w:w="2126" w:type="dxa"/>
          </w:tcPr>
          <w:p w14:paraId="6FDF2880" w14:textId="77777777" w:rsidR="004C70BC" w:rsidRDefault="004C70BC" w:rsidP="000E2C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1AA7D" w14:textId="77777777" w:rsidR="004C70BC" w:rsidRDefault="004C70BC" w:rsidP="000E2C3F">
            <w:pPr>
              <w:pStyle w:val="CRCoverPage"/>
              <w:spacing w:after="0"/>
              <w:jc w:val="center"/>
              <w:rPr>
                <w:b/>
                <w:caps/>
                <w:noProof/>
              </w:rPr>
            </w:pPr>
            <w:r>
              <w:rPr>
                <w:b/>
                <w:caps/>
                <w:noProof/>
              </w:rPr>
              <w:t>X</w:t>
            </w:r>
          </w:p>
        </w:tc>
        <w:tc>
          <w:tcPr>
            <w:tcW w:w="1418" w:type="dxa"/>
            <w:tcBorders>
              <w:left w:val="nil"/>
            </w:tcBorders>
          </w:tcPr>
          <w:p w14:paraId="29965E25" w14:textId="77777777" w:rsidR="004C70BC" w:rsidRDefault="004C70BC" w:rsidP="000E2C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A67807" w14:textId="77777777" w:rsidR="004C70BC" w:rsidRDefault="004C70BC" w:rsidP="000E2C3F">
            <w:pPr>
              <w:pStyle w:val="CRCoverPage"/>
              <w:spacing w:after="0"/>
              <w:jc w:val="center"/>
              <w:rPr>
                <w:b/>
                <w:bCs/>
                <w:caps/>
                <w:noProof/>
              </w:rPr>
            </w:pPr>
          </w:p>
        </w:tc>
      </w:tr>
    </w:tbl>
    <w:p w14:paraId="3373C281" w14:textId="77777777" w:rsidR="004C70BC" w:rsidRDefault="004C70BC" w:rsidP="004C70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70BC" w14:paraId="57DDC6A5" w14:textId="77777777" w:rsidTr="000E2C3F">
        <w:tc>
          <w:tcPr>
            <w:tcW w:w="9640" w:type="dxa"/>
            <w:gridSpan w:val="11"/>
          </w:tcPr>
          <w:p w14:paraId="7AF9AFE4" w14:textId="77777777" w:rsidR="004C70BC" w:rsidRDefault="004C70BC" w:rsidP="000E2C3F">
            <w:pPr>
              <w:pStyle w:val="CRCoverPage"/>
              <w:spacing w:after="0"/>
              <w:rPr>
                <w:noProof/>
                <w:sz w:val="8"/>
                <w:szCs w:val="8"/>
              </w:rPr>
            </w:pPr>
          </w:p>
        </w:tc>
      </w:tr>
      <w:tr w:rsidR="004C70BC" w14:paraId="22650D02" w14:textId="77777777" w:rsidTr="000E2C3F">
        <w:tc>
          <w:tcPr>
            <w:tcW w:w="1843" w:type="dxa"/>
            <w:tcBorders>
              <w:top w:val="single" w:sz="4" w:space="0" w:color="auto"/>
              <w:left w:val="single" w:sz="4" w:space="0" w:color="auto"/>
            </w:tcBorders>
          </w:tcPr>
          <w:p w14:paraId="721A9BDA" w14:textId="77777777" w:rsidR="004C70BC" w:rsidRDefault="004C70BC" w:rsidP="000E2C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D9FA54" w14:textId="5C6D1020" w:rsidR="004C70BC" w:rsidRDefault="004C70BC" w:rsidP="000E2C3F">
            <w:pPr>
              <w:pStyle w:val="CRCoverPage"/>
              <w:spacing w:after="0"/>
              <w:ind w:left="100"/>
              <w:rPr>
                <w:noProof/>
              </w:rPr>
            </w:pPr>
            <w:r w:rsidRPr="0061182B">
              <w:rPr>
                <w:noProof/>
              </w:rPr>
              <w:t xml:space="preserve">CR to </w:t>
            </w:r>
            <w:r>
              <w:rPr>
                <w:noProof/>
              </w:rPr>
              <w:t>37.105</w:t>
            </w:r>
            <w:r w:rsidRPr="0061182B">
              <w:rPr>
                <w:noProof/>
              </w:rPr>
              <w:t xml:space="preserve"> on Receiver spurious emission requirements Category B</w:t>
            </w:r>
          </w:p>
        </w:tc>
      </w:tr>
      <w:tr w:rsidR="004C70BC" w14:paraId="6A33074D" w14:textId="77777777" w:rsidTr="000E2C3F">
        <w:tc>
          <w:tcPr>
            <w:tcW w:w="1843" w:type="dxa"/>
            <w:tcBorders>
              <w:left w:val="single" w:sz="4" w:space="0" w:color="auto"/>
            </w:tcBorders>
          </w:tcPr>
          <w:p w14:paraId="19B0CAD1" w14:textId="77777777" w:rsidR="004C70BC" w:rsidRDefault="004C70BC" w:rsidP="000E2C3F">
            <w:pPr>
              <w:pStyle w:val="CRCoverPage"/>
              <w:spacing w:after="0"/>
              <w:rPr>
                <w:b/>
                <w:i/>
                <w:noProof/>
                <w:sz w:val="8"/>
                <w:szCs w:val="8"/>
              </w:rPr>
            </w:pPr>
          </w:p>
        </w:tc>
        <w:tc>
          <w:tcPr>
            <w:tcW w:w="7797" w:type="dxa"/>
            <w:gridSpan w:val="10"/>
            <w:tcBorders>
              <w:right w:val="single" w:sz="4" w:space="0" w:color="auto"/>
            </w:tcBorders>
          </w:tcPr>
          <w:p w14:paraId="2E616A2D" w14:textId="77777777" w:rsidR="004C70BC" w:rsidRDefault="004C70BC" w:rsidP="000E2C3F">
            <w:pPr>
              <w:pStyle w:val="CRCoverPage"/>
              <w:spacing w:after="0"/>
              <w:rPr>
                <w:noProof/>
                <w:sz w:val="8"/>
                <w:szCs w:val="8"/>
              </w:rPr>
            </w:pPr>
          </w:p>
        </w:tc>
      </w:tr>
      <w:tr w:rsidR="004C70BC" w14:paraId="6C134B70" w14:textId="77777777" w:rsidTr="000E2C3F">
        <w:tc>
          <w:tcPr>
            <w:tcW w:w="1843" w:type="dxa"/>
            <w:tcBorders>
              <w:left w:val="single" w:sz="4" w:space="0" w:color="auto"/>
            </w:tcBorders>
          </w:tcPr>
          <w:p w14:paraId="42AC15B3" w14:textId="77777777" w:rsidR="004C70BC" w:rsidRDefault="004C70BC" w:rsidP="000E2C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C9501D" w14:textId="77777777" w:rsidR="004C70BC" w:rsidRDefault="004C70BC" w:rsidP="000E2C3F">
            <w:pPr>
              <w:pStyle w:val="CRCoverPage"/>
              <w:spacing w:after="0"/>
              <w:ind w:left="100"/>
              <w:rPr>
                <w:noProof/>
              </w:rPr>
            </w:pPr>
            <w:r>
              <w:rPr>
                <w:noProof/>
              </w:rPr>
              <w:t>Ericsson</w:t>
            </w:r>
          </w:p>
        </w:tc>
      </w:tr>
      <w:tr w:rsidR="004C70BC" w14:paraId="429D4FE1" w14:textId="77777777" w:rsidTr="000E2C3F">
        <w:tc>
          <w:tcPr>
            <w:tcW w:w="1843" w:type="dxa"/>
            <w:tcBorders>
              <w:left w:val="single" w:sz="4" w:space="0" w:color="auto"/>
            </w:tcBorders>
          </w:tcPr>
          <w:p w14:paraId="3B41FEE6" w14:textId="77777777" w:rsidR="004C70BC" w:rsidRDefault="004C70BC" w:rsidP="000E2C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DC9717" w14:textId="77777777" w:rsidR="004C70BC" w:rsidRDefault="004C70BC" w:rsidP="000E2C3F">
            <w:pPr>
              <w:pStyle w:val="CRCoverPage"/>
              <w:spacing w:after="0"/>
              <w:ind w:left="100"/>
              <w:rPr>
                <w:noProof/>
              </w:rPr>
            </w:pPr>
            <w:r>
              <w:rPr>
                <w:noProof/>
              </w:rPr>
              <w:t>R4</w:t>
            </w:r>
          </w:p>
        </w:tc>
      </w:tr>
      <w:tr w:rsidR="004C70BC" w14:paraId="6B7F0175" w14:textId="77777777" w:rsidTr="000E2C3F">
        <w:tc>
          <w:tcPr>
            <w:tcW w:w="1843" w:type="dxa"/>
            <w:tcBorders>
              <w:left w:val="single" w:sz="4" w:space="0" w:color="auto"/>
            </w:tcBorders>
          </w:tcPr>
          <w:p w14:paraId="280E54C3" w14:textId="77777777" w:rsidR="004C70BC" w:rsidRDefault="004C70BC" w:rsidP="000E2C3F">
            <w:pPr>
              <w:pStyle w:val="CRCoverPage"/>
              <w:spacing w:after="0"/>
              <w:rPr>
                <w:b/>
                <w:i/>
                <w:noProof/>
                <w:sz w:val="8"/>
                <w:szCs w:val="8"/>
              </w:rPr>
            </w:pPr>
          </w:p>
        </w:tc>
        <w:tc>
          <w:tcPr>
            <w:tcW w:w="7797" w:type="dxa"/>
            <w:gridSpan w:val="10"/>
            <w:tcBorders>
              <w:right w:val="single" w:sz="4" w:space="0" w:color="auto"/>
            </w:tcBorders>
          </w:tcPr>
          <w:p w14:paraId="48D69781" w14:textId="77777777" w:rsidR="004C70BC" w:rsidRDefault="004C70BC" w:rsidP="000E2C3F">
            <w:pPr>
              <w:pStyle w:val="CRCoverPage"/>
              <w:spacing w:after="0"/>
              <w:rPr>
                <w:noProof/>
                <w:sz w:val="8"/>
                <w:szCs w:val="8"/>
              </w:rPr>
            </w:pPr>
          </w:p>
        </w:tc>
      </w:tr>
      <w:tr w:rsidR="004C70BC" w14:paraId="3927A645" w14:textId="77777777" w:rsidTr="000E2C3F">
        <w:tc>
          <w:tcPr>
            <w:tcW w:w="1843" w:type="dxa"/>
            <w:tcBorders>
              <w:left w:val="single" w:sz="4" w:space="0" w:color="auto"/>
            </w:tcBorders>
          </w:tcPr>
          <w:p w14:paraId="0267DE4B" w14:textId="77777777" w:rsidR="004C70BC" w:rsidRDefault="004C70BC" w:rsidP="000E2C3F">
            <w:pPr>
              <w:pStyle w:val="CRCoverPage"/>
              <w:tabs>
                <w:tab w:val="right" w:pos="1759"/>
              </w:tabs>
              <w:spacing w:after="0"/>
              <w:rPr>
                <w:b/>
                <w:i/>
                <w:noProof/>
              </w:rPr>
            </w:pPr>
            <w:r>
              <w:rPr>
                <w:b/>
                <w:i/>
                <w:noProof/>
              </w:rPr>
              <w:t>Work item code:</w:t>
            </w:r>
          </w:p>
        </w:tc>
        <w:tc>
          <w:tcPr>
            <w:tcW w:w="3686" w:type="dxa"/>
            <w:gridSpan w:val="5"/>
            <w:shd w:val="pct30" w:color="FFFF00" w:fill="auto"/>
          </w:tcPr>
          <w:p w14:paraId="65C78F3A" w14:textId="77777777" w:rsidR="004C70BC" w:rsidRDefault="004C70BC" w:rsidP="000E2C3F">
            <w:pPr>
              <w:pStyle w:val="CRCoverPage"/>
              <w:spacing w:after="0"/>
              <w:ind w:left="100"/>
              <w:rPr>
                <w:noProof/>
              </w:rPr>
            </w:pPr>
            <w:r w:rsidRPr="00DE5030">
              <w:rPr>
                <w:noProof/>
              </w:rPr>
              <w:t>NR_newRAT-Core</w:t>
            </w:r>
          </w:p>
        </w:tc>
        <w:tc>
          <w:tcPr>
            <w:tcW w:w="567" w:type="dxa"/>
            <w:tcBorders>
              <w:left w:val="nil"/>
            </w:tcBorders>
          </w:tcPr>
          <w:p w14:paraId="33CE95D1" w14:textId="77777777" w:rsidR="004C70BC" w:rsidRDefault="004C70BC" w:rsidP="000E2C3F">
            <w:pPr>
              <w:pStyle w:val="CRCoverPage"/>
              <w:spacing w:after="0"/>
              <w:ind w:right="100"/>
              <w:rPr>
                <w:noProof/>
              </w:rPr>
            </w:pPr>
          </w:p>
        </w:tc>
        <w:tc>
          <w:tcPr>
            <w:tcW w:w="1417" w:type="dxa"/>
            <w:gridSpan w:val="3"/>
            <w:tcBorders>
              <w:left w:val="nil"/>
            </w:tcBorders>
          </w:tcPr>
          <w:p w14:paraId="17563311" w14:textId="77777777" w:rsidR="004C70BC" w:rsidRDefault="004C70BC" w:rsidP="000E2C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1D93B" w14:textId="77777777" w:rsidR="004C70BC" w:rsidRDefault="004C70BC" w:rsidP="000E2C3F">
            <w:pPr>
              <w:pStyle w:val="CRCoverPage"/>
              <w:spacing w:after="0"/>
              <w:ind w:left="100"/>
              <w:rPr>
                <w:noProof/>
              </w:rPr>
            </w:pPr>
            <w:r>
              <w:rPr>
                <w:noProof/>
              </w:rPr>
              <w:t>2019-08-16</w:t>
            </w:r>
          </w:p>
        </w:tc>
      </w:tr>
      <w:tr w:rsidR="004C70BC" w14:paraId="33C28709" w14:textId="77777777" w:rsidTr="000E2C3F">
        <w:tc>
          <w:tcPr>
            <w:tcW w:w="1843" w:type="dxa"/>
            <w:tcBorders>
              <w:left w:val="single" w:sz="4" w:space="0" w:color="auto"/>
            </w:tcBorders>
          </w:tcPr>
          <w:p w14:paraId="412265E1" w14:textId="77777777" w:rsidR="004C70BC" w:rsidRDefault="004C70BC" w:rsidP="000E2C3F">
            <w:pPr>
              <w:pStyle w:val="CRCoverPage"/>
              <w:spacing w:after="0"/>
              <w:rPr>
                <w:b/>
                <w:i/>
                <w:noProof/>
                <w:sz w:val="8"/>
                <w:szCs w:val="8"/>
              </w:rPr>
            </w:pPr>
          </w:p>
        </w:tc>
        <w:tc>
          <w:tcPr>
            <w:tcW w:w="1986" w:type="dxa"/>
            <w:gridSpan w:val="4"/>
          </w:tcPr>
          <w:p w14:paraId="5FAB4725" w14:textId="77777777" w:rsidR="004C70BC" w:rsidRDefault="004C70BC" w:rsidP="000E2C3F">
            <w:pPr>
              <w:pStyle w:val="CRCoverPage"/>
              <w:spacing w:after="0"/>
              <w:rPr>
                <w:noProof/>
                <w:sz w:val="8"/>
                <w:szCs w:val="8"/>
              </w:rPr>
            </w:pPr>
          </w:p>
        </w:tc>
        <w:tc>
          <w:tcPr>
            <w:tcW w:w="2267" w:type="dxa"/>
            <w:gridSpan w:val="2"/>
          </w:tcPr>
          <w:p w14:paraId="48D5518C" w14:textId="77777777" w:rsidR="004C70BC" w:rsidRDefault="004C70BC" w:rsidP="000E2C3F">
            <w:pPr>
              <w:pStyle w:val="CRCoverPage"/>
              <w:spacing w:after="0"/>
              <w:rPr>
                <w:noProof/>
                <w:sz w:val="8"/>
                <w:szCs w:val="8"/>
              </w:rPr>
            </w:pPr>
          </w:p>
        </w:tc>
        <w:tc>
          <w:tcPr>
            <w:tcW w:w="1417" w:type="dxa"/>
            <w:gridSpan w:val="3"/>
          </w:tcPr>
          <w:p w14:paraId="3AA65268" w14:textId="77777777" w:rsidR="004C70BC" w:rsidRDefault="004C70BC" w:rsidP="000E2C3F">
            <w:pPr>
              <w:pStyle w:val="CRCoverPage"/>
              <w:spacing w:after="0"/>
              <w:rPr>
                <w:noProof/>
                <w:sz w:val="8"/>
                <w:szCs w:val="8"/>
              </w:rPr>
            </w:pPr>
          </w:p>
        </w:tc>
        <w:tc>
          <w:tcPr>
            <w:tcW w:w="2127" w:type="dxa"/>
            <w:tcBorders>
              <w:right w:val="single" w:sz="4" w:space="0" w:color="auto"/>
            </w:tcBorders>
          </w:tcPr>
          <w:p w14:paraId="19B444DD" w14:textId="77777777" w:rsidR="004C70BC" w:rsidRDefault="004C70BC" w:rsidP="000E2C3F">
            <w:pPr>
              <w:pStyle w:val="CRCoverPage"/>
              <w:spacing w:after="0"/>
              <w:rPr>
                <w:noProof/>
                <w:sz w:val="8"/>
                <w:szCs w:val="8"/>
              </w:rPr>
            </w:pPr>
          </w:p>
        </w:tc>
      </w:tr>
      <w:tr w:rsidR="004C70BC" w14:paraId="55304AFD" w14:textId="77777777" w:rsidTr="000E2C3F">
        <w:trPr>
          <w:cantSplit/>
        </w:trPr>
        <w:tc>
          <w:tcPr>
            <w:tcW w:w="1843" w:type="dxa"/>
            <w:tcBorders>
              <w:left w:val="single" w:sz="4" w:space="0" w:color="auto"/>
            </w:tcBorders>
          </w:tcPr>
          <w:p w14:paraId="48C33950" w14:textId="77777777" w:rsidR="004C70BC" w:rsidRDefault="004C70BC" w:rsidP="000E2C3F">
            <w:pPr>
              <w:pStyle w:val="CRCoverPage"/>
              <w:tabs>
                <w:tab w:val="right" w:pos="1759"/>
              </w:tabs>
              <w:spacing w:after="0"/>
              <w:rPr>
                <w:b/>
                <w:i/>
                <w:noProof/>
              </w:rPr>
            </w:pPr>
            <w:r>
              <w:rPr>
                <w:b/>
                <w:i/>
                <w:noProof/>
              </w:rPr>
              <w:t>Category:</w:t>
            </w:r>
          </w:p>
        </w:tc>
        <w:tc>
          <w:tcPr>
            <w:tcW w:w="851" w:type="dxa"/>
            <w:shd w:val="pct30" w:color="FFFF00" w:fill="auto"/>
          </w:tcPr>
          <w:p w14:paraId="047A9220" w14:textId="77777777" w:rsidR="004C70BC" w:rsidRDefault="004C70BC" w:rsidP="000E2C3F">
            <w:pPr>
              <w:pStyle w:val="CRCoverPage"/>
              <w:spacing w:after="0"/>
              <w:ind w:left="100" w:right="-609"/>
              <w:rPr>
                <w:b/>
                <w:noProof/>
              </w:rPr>
            </w:pPr>
            <w:r>
              <w:rPr>
                <w:b/>
                <w:noProof/>
              </w:rPr>
              <w:t>F</w:t>
            </w:r>
          </w:p>
        </w:tc>
        <w:tc>
          <w:tcPr>
            <w:tcW w:w="3402" w:type="dxa"/>
            <w:gridSpan w:val="5"/>
            <w:tcBorders>
              <w:left w:val="nil"/>
            </w:tcBorders>
          </w:tcPr>
          <w:p w14:paraId="6D4483DA" w14:textId="77777777" w:rsidR="004C70BC" w:rsidRDefault="004C70BC" w:rsidP="000E2C3F">
            <w:pPr>
              <w:pStyle w:val="CRCoverPage"/>
              <w:spacing w:after="0"/>
              <w:rPr>
                <w:noProof/>
              </w:rPr>
            </w:pPr>
          </w:p>
        </w:tc>
        <w:tc>
          <w:tcPr>
            <w:tcW w:w="1417" w:type="dxa"/>
            <w:gridSpan w:val="3"/>
            <w:tcBorders>
              <w:left w:val="nil"/>
            </w:tcBorders>
          </w:tcPr>
          <w:p w14:paraId="7883452B" w14:textId="77777777" w:rsidR="004C70BC" w:rsidRDefault="004C70BC" w:rsidP="000E2C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016FF1" w14:textId="77777777" w:rsidR="004C70BC" w:rsidRDefault="004C70BC" w:rsidP="000E2C3F">
            <w:pPr>
              <w:pStyle w:val="CRCoverPage"/>
              <w:spacing w:after="0"/>
              <w:ind w:left="100"/>
              <w:rPr>
                <w:noProof/>
              </w:rPr>
            </w:pPr>
            <w:r>
              <w:rPr>
                <w:noProof/>
              </w:rPr>
              <w:t>Rel-15</w:t>
            </w:r>
          </w:p>
        </w:tc>
      </w:tr>
      <w:tr w:rsidR="004C70BC" w14:paraId="68DC5AD5" w14:textId="77777777" w:rsidTr="000E2C3F">
        <w:tc>
          <w:tcPr>
            <w:tcW w:w="1843" w:type="dxa"/>
            <w:tcBorders>
              <w:left w:val="single" w:sz="4" w:space="0" w:color="auto"/>
              <w:bottom w:val="single" w:sz="4" w:space="0" w:color="auto"/>
            </w:tcBorders>
          </w:tcPr>
          <w:p w14:paraId="38B9AEF7" w14:textId="77777777" w:rsidR="004C70BC" w:rsidRDefault="004C70BC" w:rsidP="000E2C3F">
            <w:pPr>
              <w:pStyle w:val="CRCoverPage"/>
              <w:spacing w:after="0"/>
              <w:rPr>
                <w:b/>
                <w:i/>
                <w:noProof/>
              </w:rPr>
            </w:pPr>
          </w:p>
        </w:tc>
        <w:tc>
          <w:tcPr>
            <w:tcW w:w="4677" w:type="dxa"/>
            <w:gridSpan w:val="8"/>
            <w:tcBorders>
              <w:bottom w:val="single" w:sz="4" w:space="0" w:color="auto"/>
            </w:tcBorders>
          </w:tcPr>
          <w:p w14:paraId="467A1884" w14:textId="77777777" w:rsidR="004C70BC" w:rsidRDefault="004C70BC" w:rsidP="000E2C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0B512D" w14:textId="77777777" w:rsidR="004C70BC" w:rsidRDefault="004C70BC" w:rsidP="000E2C3F">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2E36014B" w14:textId="77777777" w:rsidR="004C70BC" w:rsidRPr="007C2097" w:rsidRDefault="004C70BC" w:rsidP="000E2C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C70BC" w14:paraId="7BD91BB2" w14:textId="77777777" w:rsidTr="000E2C3F">
        <w:tc>
          <w:tcPr>
            <w:tcW w:w="1843" w:type="dxa"/>
          </w:tcPr>
          <w:p w14:paraId="68958D3F" w14:textId="77777777" w:rsidR="004C70BC" w:rsidRDefault="004C70BC" w:rsidP="000E2C3F">
            <w:pPr>
              <w:pStyle w:val="CRCoverPage"/>
              <w:spacing w:after="0"/>
              <w:rPr>
                <w:b/>
                <w:i/>
                <w:noProof/>
                <w:sz w:val="8"/>
                <w:szCs w:val="8"/>
              </w:rPr>
            </w:pPr>
          </w:p>
        </w:tc>
        <w:tc>
          <w:tcPr>
            <w:tcW w:w="7797" w:type="dxa"/>
            <w:gridSpan w:val="10"/>
          </w:tcPr>
          <w:p w14:paraId="4C588AFE" w14:textId="77777777" w:rsidR="004C70BC" w:rsidRDefault="004C70BC" w:rsidP="000E2C3F">
            <w:pPr>
              <w:pStyle w:val="CRCoverPage"/>
              <w:spacing w:after="0"/>
              <w:rPr>
                <w:noProof/>
                <w:sz w:val="8"/>
                <w:szCs w:val="8"/>
              </w:rPr>
            </w:pPr>
          </w:p>
        </w:tc>
      </w:tr>
      <w:tr w:rsidR="004C70BC" w14:paraId="58CF0A15" w14:textId="77777777" w:rsidTr="000E2C3F">
        <w:tc>
          <w:tcPr>
            <w:tcW w:w="2694" w:type="dxa"/>
            <w:gridSpan w:val="2"/>
            <w:tcBorders>
              <w:top w:val="single" w:sz="4" w:space="0" w:color="auto"/>
              <w:left w:val="single" w:sz="4" w:space="0" w:color="auto"/>
            </w:tcBorders>
          </w:tcPr>
          <w:p w14:paraId="53086B4E" w14:textId="77777777" w:rsidR="004C70BC" w:rsidRDefault="004C70BC" w:rsidP="000E2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9820E" w14:textId="77777777" w:rsidR="004C70BC" w:rsidRDefault="004C70BC" w:rsidP="000E2C3F">
            <w:pPr>
              <w:pStyle w:val="CRCoverPage"/>
              <w:spacing w:after="0"/>
              <w:ind w:left="100"/>
              <w:rPr>
                <w:noProof/>
              </w:rPr>
            </w:pPr>
            <w:r>
              <w:t>Category B spurious emission limits covering AAS BS are introduced in the updated ERC Recommendation 74-01. While the changes to transmitter limits are implemented in 3GPP specifications, the changes to the receiver spurious emissions also need to be reflected.</w:t>
            </w:r>
          </w:p>
        </w:tc>
      </w:tr>
      <w:tr w:rsidR="004C70BC" w14:paraId="130B95F2" w14:textId="77777777" w:rsidTr="000E2C3F">
        <w:tc>
          <w:tcPr>
            <w:tcW w:w="2694" w:type="dxa"/>
            <w:gridSpan w:val="2"/>
            <w:tcBorders>
              <w:left w:val="single" w:sz="4" w:space="0" w:color="auto"/>
            </w:tcBorders>
          </w:tcPr>
          <w:p w14:paraId="19C2ADE9" w14:textId="77777777" w:rsidR="004C70BC" w:rsidRDefault="004C70BC" w:rsidP="000E2C3F">
            <w:pPr>
              <w:pStyle w:val="CRCoverPage"/>
              <w:spacing w:after="0"/>
              <w:rPr>
                <w:b/>
                <w:i/>
                <w:noProof/>
                <w:sz w:val="8"/>
                <w:szCs w:val="8"/>
              </w:rPr>
            </w:pPr>
          </w:p>
        </w:tc>
        <w:tc>
          <w:tcPr>
            <w:tcW w:w="6946" w:type="dxa"/>
            <w:gridSpan w:val="9"/>
            <w:tcBorders>
              <w:right w:val="single" w:sz="4" w:space="0" w:color="auto"/>
            </w:tcBorders>
          </w:tcPr>
          <w:p w14:paraId="5C9674CC" w14:textId="77777777" w:rsidR="004C70BC" w:rsidRDefault="004C70BC" w:rsidP="000E2C3F">
            <w:pPr>
              <w:pStyle w:val="CRCoverPage"/>
              <w:spacing w:after="0"/>
              <w:rPr>
                <w:noProof/>
                <w:sz w:val="8"/>
                <w:szCs w:val="8"/>
              </w:rPr>
            </w:pPr>
          </w:p>
        </w:tc>
      </w:tr>
      <w:tr w:rsidR="004C70BC" w14:paraId="50A49355" w14:textId="77777777" w:rsidTr="000E2C3F">
        <w:tc>
          <w:tcPr>
            <w:tcW w:w="2694" w:type="dxa"/>
            <w:gridSpan w:val="2"/>
            <w:tcBorders>
              <w:left w:val="single" w:sz="4" w:space="0" w:color="auto"/>
            </w:tcBorders>
          </w:tcPr>
          <w:p w14:paraId="3E84249B" w14:textId="77777777" w:rsidR="004C70BC" w:rsidRDefault="004C70BC" w:rsidP="000E2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D10EB" w14:textId="77777777" w:rsidR="004C70BC" w:rsidRDefault="004C70BC" w:rsidP="000E2C3F">
            <w:pPr>
              <w:pStyle w:val="CRCoverPage"/>
              <w:spacing w:after="0"/>
              <w:ind w:left="100"/>
            </w:pPr>
            <w:r>
              <w:t>The following changes are made:</w:t>
            </w:r>
          </w:p>
          <w:p w14:paraId="4EFEF391" w14:textId="749FB4CE" w:rsidR="004C70BC" w:rsidRDefault="004312A1" w:rsidP="001F6A33">
            <w:pPr>
              <w:pStyle w:val="CRCoverPage"/>
              <w:numPr>
                <w:ilvl w:val="0"/>
                <w:numId w:val="9"/>
              </w:numPr>
              <w:spacing w:after="0"/>
            </w:pPr>
            <w:r>
              <w:t>The minimum requirement</w:t>
            </w:r>
            <w:r w:rsidR="004C70BC">
              <w:t xml:space="preserve"> for </w:t>
            </w:r>
            <w:r w:rsidR="007F4F60" w:rsidRPr="007F4F60">
              <w:t xml:space="preserve">single RAT E-UTRA operation </w:t>
            </w:r>
            <w:r>
              <w:t>is</w:t>
            </w:r>
            <w:r w:rsidR="004C70BC">
              <w:t xml:space="preserve"> split into Category A and B, where Category A limits remain as previously. </w:t>
            </w:r>
          </w:p>
          <w:p w14:paraId="26E5957D" w14:textId="5529441C" w:rsidR="004C70BC" w:rsidRDefault="004C70BC" w:rsidP="001F6A33">
            <w:pPr>
              <w:pStyle w:val="CRCoverPage"/>
              <w:numPr>
                <w:ilvl w:val="0"/>
                <w:numId w:val="9"/>
              </w:numPr>
              <w:spacing w:after="0"/>
            </w:pPr>
            <w:r>
              <w:t>For Category B, references are introduced to the corresponding Tx spurious limits to align with ERC Recommendation 74-01.</w:t>
            </w:r>
          </w:p>
        </w:tc>
      </w:tr>
      <w:tr w:rsidR="004C70BC" w14:paraId="4D9CCC5C" w14:textId="77777777" w:rsidTr="000E2C3F">
        <w:tc>
          <w:tcPr>
            <w:tcW w:w="2694" w:type="dxa"/>
            <w:gridSpan w:val="2"/>
            <w:tcBorders>
              <w:left w:val="single" w:sz="4" w:space="0" w:color="auto"/>
            </w:tcBorders>
          </w:tcPr>
          <w:p w14:paraId="54B50330" w14:textId="77777777" w:rsidR="004C70BC" w:rsidRDefault="004C70BC" w:rsidP="000E2C3F">
            <w:pPr>
              <w:pStyle w:val="CRCoverPage"/>
              <w:spacing w:after="0"/>
              <w:rPr>
                <w:b/>
                <w:i/>
                <w:noProof/>
                <w:sz w:val="8"/>
                <w:szCs w:val="8"/>
              </w:rPr>
            </w:pPr>
          </w:p>
        </w:tc>
        <w:tc>
          <w:tcPr>
            <w:tcW w:w="6946" w:type="dxa"/>
            <w:gridSpan w:val="9"/>
            <w:tcBorders>
              <w:right w:val="single" w:sz="4" w:space="0" w:color="auto"/>
            </w:tcBorders>
          </w:tcPr>
          <w:p w14:paraId="3F482413" w14:textId="77777777" w:rsidR="004C70BC" w:rsidRDefault="004C70BC" w:rsidP="000E2C3F">
            <w:pPr>
              <w:pStyle w:val="CRCoverPage"/>
              <w:spacing w:after="0"/>
              <w:rPr>
                <w:noProof/>
                <w:sz w:val="8"/>
                <w:szCs w:val="8"/>
              </w:rPr>
            </w:pPr>
          </w:p>
        </w:tc>
      </w:tr>
      <w:tr w:rsidR="004C70BC" w14:paraId="03770C86" w14:textId="77777777" w:rsidTr="000E2C3F">
        <w:tc>
          <w:tcPr>
            <w:tcW w:w="2694" w:type="dxa"/>
            <w:gridSpan w:val="2"/>
            <w:tcBorders>
              <w:left w:val="single" w:sz="4" w:space="0" w:color="auto"/>
              <w:bottom w:val="single" w:sz="4" w:space="0" w:color="auto"/>
            </w:tcBorders>
          </w:tcPr>
          <w:p w14:paraId="1358CF00" w14:textId="77777777" w:rsidR="004C70BC" w:rsidRDefault="004C70BC" w:rsidP="000E2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9E3DA" w14:textId="77777777" w:rsidR="004C70BC" w:rsidRDefault="004C70BC" w:rsidP="000E2C3F">
            <w:pPr>
              <w:pStyle w:val="CRCoverPage"/>
              <w:spacing w:after="0"/>
              <w:ind w:left="100"/>
              <w:rPr>
                <w:noProof/>
              </w:rPr>
            </w:pPr>
            <w:r>
              <w:rPr>
                <w:noProof/>
              </w:rPr>
              <w:t>Reciever spurious emission limits (Category B) would not be aligned with CEPT/ECC recommendations.</w:t>
            </w:r>
          </w:p>
        </w:tc>
      </w:tr>
      <w:tr w:rsidR="004C70BC" w14:paraId="59671C62" w14:textId="77777777" w:rsidTr="000E2C3F">
        <w:tc>
          <w:tcPr>
            <w:tcW w:w="2694" w:type="dxa"/>
            <w:gridSpan w:val="2"/>
          </w:tcPr>
          <w:p w14:paraId="09281A7E" w14:textId="77777777" w:rsidR="004C70BC" w:rsidRDefault="004C70BC" w:rsidP="000E2C3F">
            <w:pPr>
              <w:pStyle w:val="CRCoverPage"/>
              <w:spacing w:after="0"/>
              <w:rPr>
                <w:b/>
                <w:i/>
                <w:noProof/>
                <w:sz w:val="8"/>
                <w:szCs w:val="8"/>
              </w:rPr>
            </w:pPr>
          </w:p>
        </w:tc>
        <w:tc>
          <w:tcPr>
            <w:tcW w:w="6946" w:type="dxa"/>
            <w:gridSpan w:val="9"/>
          </w:tcPr>
          <w:p w14:paraId="628D14E2" w14:textId="77777777" w:rsidR="004C70BC" w:rsidRDefault="004C70BC" w:rsidP="000E2C3F">
            <w:pPr>
              <w:pStyle w:val="CRCoverPage"/>
              <w:spacing w:after="0"/>
              <w:rPr>
                <w:noProof/>
                <w:sz w:val="8"/>
                <w:szCs w:val="8"/>
              </w:rPr>
            </w:pPr>
          </w:p>
        </w:tc>
      </w:tr>
      <w:tr w:rsidR="004C70BC" w14:paraId="11BB171C" w14:textId="77777777" w:rsidTr="000E2C3F">
        <w:tc>
          <w:tcPr>
            <w:tcW w:w="2694" w:type="dxa"/>
            <w:gridSpan w:val="2"/>
            <w:tcBorders>
              <w:top w:val="single" w:sz="4" w:space="0" w:color="auto"/>
              <w:left w:val="single" w:sz="4" w:space="0" w:color="auto"/>
            </w:tcBorders>
          </w:tcPr>
          <w:p w14:paraId="63B8C639" w14:textId="77777777" w:rsidR="004C70BC" w:rsidRDefault="004C70BC" w:rsidP="000E2C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964C1" w14:textId="77777777" w:rsidR="004C70BC" w:rsidRDefault="004C70BC" w:rsidP="000E2C3F">
            <w:pPr>
              <w:pStyle w:val="CRCoverPage"/>
              <w:spacing w:after="0"/>
              <w:ind w:left="100"/>
              <w:rPr>
                <w:noProof/>
              </w:rPr>
            </w:pPr>
          </w:p>
        </w:tc>
      </w:tr>
      <w:tr w:rsidR="004C70BC" w14:paraId="31E375A9" w14:textId="77777777" w:rsidTr="000E2C3F">
        <w:tc>
          <w:tcPr>
            <w:tcW w:w="2694" w:type="dxa"/>
            <w:gridSpan w:val="2"/>
            <w:tcBorders>
              <w:left w:val="single" w:sz="4" w:space="0" w:color="auto"/>
            </w:tcBorders>
          </w:tcPr>
          <w:p w14:paraId="51723C3A" w14:textId="77777777" w:rsidR="004C70BC" w:rsidRDefault="004C70BC" w:rsidP="000E2C3F">
            <w:pPr>
              <w:pStyle w:val="CRCoverPage"/>
              <w:spacing w:after="0"/>
              <w:rPr>
                <w:b/>
                <w:i/>
                <w:noProof/>
                <w:sz w:val="8"/>
                <w:szCs w:val="8"/>
              </w:rPr>
            </w:pPr>
          </w:p>
        </w:tc>
        <w:tc>
          <w:tcPr>
            <w:tcW w:w="6946" w:type="dxa"/>
            <w:gridSpan w:val="9"/>
            <w:tcBorders>
              <w:right w:val="single" w:sz="4" w:space="0" w:color="auto"/>
            </w:tcBorders>
          </w:tcPr>
          <w:p w14:paraId="267D599C" w14:textId="77777777" w:rsidR="004C70BC" w:rsidRDefault="004C70BC" w:rsidP="000E2C3F">
            <w:pPr>
              <w:pStyle w:val="CRCoverPage"/>
              <w:spacing w:after="0"/>
              <w:rPr>
                <w:noProof/>
                <w:sz w:val="8"/>
                <w:szCs w:val="8"/>
              </w:rPr>
            </w:pPr>
          </w:p>
        </w:tc>
      </w:tr>
      <w:tr w:rsidR="004C70BC" w14:paraId="03BE86D4" w14:textId="77777777" w:rsidTr="000E2C3F">
        <w:tc>
          <w:tcPr>
            <w:tcW w:w="2694" w:type="dxa"/>
            <w:gridSpan w:val="2"/>
            <w:tcBorders>
              <w:left w:val="single" w:sz="4" w:space="0" w:color="auto"/>
            </w:tcBorders>
          </w:tcPr>
          <w:p w14:paraId="7E25B2E0" w14:textId="77777777" w:rsidR="004C70BC" w:rsidRDefault="004C70BC" w:rsidP="000E2C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C3D74" w14:textId="77777777" w:rsidR="004C70BC" w:rsidRDefault="004C70BC" w:rsidP="000E2C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E4B35" w14:textId="77777777" w:rsidR="004C70BC" w:rsidRDefault="004C70BC" w:rsidP="000E2C3F">
            <w:pPr>
              <w:pStyle w:val="CRCoverPage"/>
              <w:spacing w:after="0"/>
              <w:jc w:val="center"/>
              <w:rPr>
                <w:b/>
                <w:caps/>
                <w:noProof/>
              </w:rPr>
            </w:pPr>
            <w:r>
              <w:rPr>
                <w:b/>
                <w:caps/>
                <w:noProof/>
              </w:rPr>
              <w:t>N</w:t>
            </w:r>
          </w:p>
        </w:tc>
        <w:tc>
          <w:tcPr>
            <w:tcW w:w="2977" w:type="dxa"/>
            <w:gridSpan w:val="4"/>
          </w:tcPr>
          <w:p w14:paraId="74F7EF57" w14:textId="77777777" w:rsidR="004C70BC" w:rsidRDefault="004C70BC" w:rsidP="000E2C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5DA8F" w14:textId="77777777" w:rsidR="004C70BC" w:rsidRDefault="004C70BC" w:rsidP="000E2C3F">
            <w:pPr>
              <w:pStyle w:val="CRCoverPage"/>
              <w:spacing w:after="0"/>
              <w:ind w:left="99"/>
              <w:rPr>
                <w:noProof/>
              </w:rPr>
            </w:pPr>
          </w:p>
        </w:tc>
      </w:tr>
      <w:tr w:rsidR="004C70BC" w14:paraId="326DA7D9" w14:textId="77777777" w:rsidTr="000E2C3F">
        <w:tc>
          <w:tcPr>
            <w:tcW w:w="2694" w:type="dxa"/>
            <w:gridSpan w:val="2"/>
            <w:tcBorders>
              <w:left w:val="single" w:sz="4" w:space="0" w:color="auto"/>
            </w:tcBorders>
          </w:tcPr>
          <w:p w14:paraId="3F47358D" w14:textId="77777777" w:rsidR="004C70BC" w:rsidRDefault="004C70BC" w:rsidP="000E2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E4774" w14:textId="77777777" w:rsidR="004C70BC" w:rsidRDefault="004C70BC" w:rsidP="000E2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7EFD4" w14:textId="77777777" w:rsidR="004C70BC" w:rsidRDefault="004C70BC" w:rsidP="000E2C3F">
            <w:pPr>
              <w:pStyle w:val="CRCoverPage"/>
              <w:spacing w:after="0"/>
              <w:jc w:val="center"/>
              <w:rPr>
                <w:b/>
                <w:caps/>
                <w:noProof/>
              </w:rPr>
            </w:pPr>
            <w:r>
              <w:rPr>
                <w:b/>
                <w:caps/>
                <w:noProof/>
              </w:rPr>
              <w:t>X</w:t>
            </w:r>
          </w:p>
        </w:tc>
        <w:tc>
          <w:tcPr>
            <w:tcW w:w="2977" w:type="dxa"/>
            <w:gridSpan w:val="4"/>
          </w:tcPr>
          <w:p w14:paraId="616864D1" w14:textId="77777777" w:rsidR="004C70BC" w:rsidRDefault="004C70BC" w:rsidP="000E2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086BB" w14:textId="77777777" w:rsidR="004C70BC" w:rsidRDefault="004C70BC" w:rsidP="000E2C3F">
            <w:pPr>
              <w:pStyle w:val="CRCoverPage"/>
              <w:spacing w:after="0"/>
              <w:ind w:left="99"/>
              <w:rPr>
                <w:noProof/>
              </w:rPr>
            </w:pPr>
          </w:p>
        </w:tc>
      </w:tr>
      <w:tr w:rsidR="004C70BC" w14:paraId="2430393E" w14:textId="77777777" w:rsidTr="000E2C3F">
        <w:tc>
          <w:tcPr>
            <w:tcW w:w="2694" w:type="dxa"/>
            <w:gridSpan w:val="2"/>
            <w:tcBorders>
              <w:left w:val="single" w:sz="4" w:space="0" w:color="auto"/>
            </w:tcBorders>
          </w:tcPr>
          <w:p w14:paraId="33CD09AC" w14:textId="77777777" w:rsidR="004C70BC" w:rsidRDefault="004C70BC" w:rsidP="000E2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8DD28" w14:textId="77777777" w:rsidR="004C70BC" w:rsidRDefault="004C70BC" w:rsidP="000E2C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920EB" w14:textId="77777777" w:rsidR="004C70BC" w:rsidRDefault="004C70BC" w:rsidP="000E2C3F">
            <w:pPr>
              <w:pStyle w:val="CRCoverPage"/>
              <w:spacing w:after="0"/>
              <w:jc w:val="center"/>
              <w:rPr>
                <w:b/>
                <w:caps/>
                <w:noProof/>
              </w:rPr>
            </w:pPr>
          </w:p>
        </w:tc>
        <w:tc>
          <w:tcPr>
            <w:tcW w:w="2977" w:type="dxa"/>
            <w:gridSpan w:val="4"/>
          </w:tcPr>
          <w:p w14:paraId="1180CBF6" w14:textId="77777777" w:rsidR="004C70BC" w:rsidRDefault="004C70BC" w:rsidP="000E2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1D681F" w14:textId="1275614A" w:rsidR="004C70BC" w:rsidRDefault="004C70BC" w:rsidP="000E2C3F">
            <w:pPr>
              <w:pStyle w:val="CRCoverPage"/>
              <w:spacing w:after="0"/>
              <w:ind w:left="99"/>
              <w:rPr>
                <w:noProof/>
              </w:rPr>
            </w:pPr>
            <w:r>
              <w:rPr>
                <w:noProof/>
              </w:rPr>
              <w:t xml:space="preserve">TS </w:t>
            </w:r>
            <w:r w:rsidR="007F4F60">
              <w:rPr>
                <w:noProof/>
              </w:rPr>
              <w:t>37.145</w:t>
            </w:r>
            <w:r w:rsidR="007A7236">
              <w:rPr>
                <w:noProof/>
              </w:rPr>
              <w:t>-2</w:t>
            </w:r>
          </w:p>
        </w:tc>
      </w:tr>
      <w:tr w:rsidR="004C70BC" w14:paraId="24D23D36" w14:textId="77777777" w:rsidTr="000E2C3F">
        <w:tc>
          <w:tcPr>
            <w:tcW w:w="2694" w:type="dxa"/>
            <w:gridSpan w:val="2"/>
            <w:tcBorders>
              <w:left w:val="single" w:sz="4" w:space="0" w:color="auto"/>
            </w:tcBorders>
          </w:tcPr>
          <w:p w14:paraId="6910BA0A" w14:textId="77777777" w:rsidR="004C70BC" w:rsidRDefault="004C70BC" w:rsidP="000E2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BE0C84" w14:textId="77777777" w:rsidR="004C70BC" w:rsidRDefault="004C70BC" w:rsidP="000E2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2F999" w14:textId="77777777" w:rsidR="004C70BC" w:rsidRDefault="004C70BC" w:rsidP="000E2C3F">
            <w:pPr>
              <w:pStyle w:val="CRCoverPage"/>
              <w:spacing w:after="0"/>
              <w:jc w:val="center"/>
              <w:rPr>
                <w:b/>
                <w:caps/>
                <w:noProof/>
              </w:rPr>
            </w:pPr>
            <w:r>
              <w:rPr>
                <w:b/>
                <w:caps/>
                <w:noProof/>
              </w:rPr>
              <w:t>X</w:t>
            </w:r>
          </w:p>
        </w:tc>
        <w:tc>
          <w:tcPr>
            <w:tcW w:w="2977" w:type="dxa"/>
            <w:gridSpan w:val="4"/>
          </w:tcPr>
          <w:p w14:paraId="2E5E2DA9" w14:textId="77777777" w:rsidR="004C70BC" w:rsidRDefault="004C70BC" w:rsidP="000E2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0A8662" w14:textId="77777777" w:rsidR="004C70BC" w:rsidRDefault="004C70BC" w:rsidP="000E2C3F">
            <w:pPr>
              <w:pStyle w:val="CRCoverPage"/>
              <w:spacing w:after="0"/>
              <w:ind w:left="99"/>
              <w:rPr>
                <w:noProof/>
              </w:rPr>
            </w:pPr>
          </w:p>
        </w:tc>
      </w:tr>
      <w:tr w:rsidR="004C70BC" w14:paraId="45AFB86C" w14:textId="77777777" w:rsidTr="000E2C3F">
        <w:tc>
          <w:tcPr>
            <w:tcW w:w="2694" w:type="dxa"/>
            <w:gridSpan w:val="2"/>
            <w:tcBorders>
              <w:left w:val="single" w:sz="4" w:space="0" w:color="auto"/>
            </w:tcBorders>
          </w:tcPr>
          <w:p w14:paraId="308311C4" w14:textId="77777777" w:rsidR="004C70BC" w:rsidRDefault="004C70BC" w:rsidP="000E2C3F">
            <w:pPr>
              <w:pStyle w:val="CRCoverPage"/>
              <w:spacing w:after="0"/>
              <w:rPr>
                <w:b/>
                <w:i/>
                <w:noProof/>
              </w:rPr>
            </w:pPr>
          </w:p>
        </w:tc>
        <w:tc>
          <w:tcPr>
            <w:tcW w:w="6946" w:type="dxa"/>
            <w:gridSpan w:val="9"/>
            <w:tcBorders>
              <w:right w:val="single" w:sz="4" w:space="0" w:color="auto"/>
            </w:tcBorders>
          </w:tcPr>
          <w:p w14:paraId="2F4D5B2E" w14:textId="77777777" w:rsidR="004C70BC" w:rsidRDefault="004C70BC" w:rsidP="000E2C3F">
            <w:pPr>
              <w:pStyle w:val="CRCoverPage"/>
              <w:spacing w:after="0"/>
              <w:rPr>
                <w:noProof/>
              </w:rPr>
            </w:pPr>
          </w:p>
        </w:tc>
      </w:tr>
      <w:tr w:rsidR="004C70BC" w14:paraId="70590E2C" w14:textId="77777777" w:rsidTr="000E2C3F">
        <w:tc>
          <w:tcPr>
            <w:tcW w:w="2694" w:type="dxa"/>
            <w:gridSpan w:val="2"/>
            <w:tcBorders>
              <w:left w:val="single" w:sz="4" w:space="0" w:color="auto"/>
              <w:bottom w:val="single" w:sz="4" w:space="0" w:color="auto"/>
            </w:tcBorders>
          </w:tcPr>
          <w:p w14:paraId="0142D05E" w14:textId="77777777" w:rsidR="004C70BC" w:rsidRDefault="004C70BC" w:rsidP="000E2C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406469" w14:textId="72B0756A" w:rsidR="004C70BC" w:rsidRDefault="004C70BC" w:rsidP="000E2C3F">
            <w:pPr>
              <w:pStyle w:val="CRCoverPage"/>
              <w:spacing w:after="0"/>
              <w:ind w:left="100"/>
              <w:rPr>
                <w:noProof/>
              </w:rPr>
            </w:pPr>
            <w:r>
              <w:rPr>
                <w:noProof/>
              </w:rPr>
              <w:t>Further discuission of the emission limits are i</w:t>
            </w:r>
            <w:r w:rsidRPr="004C384E">
              <w:rPr>
                <w:noProof/>
              </w:rPr>
              <w:t>n R4-</w:t>
            </w:r>
            <w:r w:rsidR="004C384E" w:rsidRPr="004C384E">
              <w:rPr>
                <w:noProof/>
              </w:rPr>
              <w:t>190844</w:t>
            </w:r>
            <w:r w:rsidR="004C384E">
              <w:rPr>
                <w:noProof/>
              </w:rPr>
              <w:t>4</w:t>
            </w:r>
            <w:r>
              <w:rPr>
                <w:noProof/>
              </w:rPr>
              <w:t>.</w:t>
            </w:r>
          </w:p>
        </w:tc>
      </w:tr>
    </w:tbl>
    <w:p w14:paraId="2381A74C" w14:textId="77777777" w:rsidR="004C70BC" w:rsidRDefault="004C70BC" w:rsidP="004C70BC">
      <w:pPr>
        <w:pStyle w:val="CRCoverPage"/>
        <w:spacing w:after="0"/>
        <w:rPr>
          <w:noProof/>
          <w:sz w:val="8"/>
          <w:szCs w:val="8"/>
        </w:rPr>
      </w:pPr>
    </w:p>
    <w:p w14:paraId="3FFBC515" w14:textId="77777777" w:rsidR="004C70BC" w:rsidRDefault="004C70BC" w:rsidP="004C70BC">
      <w:pPr>
        <w:rPr>
          <w:noProof/>
        </w:rPr>
        <w:sectPr w:rsidR="004C70BC">
          <w:headerReference w:type="even" r:id="rId8"/>
          <w:footnotePr>
            <w:numRestart w:val="eachSect"/>
          </w:footnotePr>
          <w:pgSz w:w="11907" w:h="16840" w:code="9"/>
          <w:pgMar w:top="1418" w:right="1134" w:bottom="1134" w:left="1134" w:header="680" w:footer="567" w:gutter="0"/>
          <w:cols w:space="720"/>
        </w:sectPr>
      </w:pPr>
    </w:p>
    <w:bookmarkEnd w:id="1"/>
    <w:bookmarkEnd w:id="2"/>
    <w:p w14:paraId="2A8B67E8" w14:textId="77777777" w:rsidR="00B15E99" w:rsidRPr="009242C4" w:rsidRDefault="00B15E99" w:rsidP="00A40339">
      <w:pPr>
        <w:pStyle w:val="Heading3"/>
      </w:pPr>
      <w:r w:rsidRPr="009242C4">
        <w:lastRenderedPageBreak/>
        <w:t>10.7.4</w:t>
      </w:r>
      <w:r w:rsidRPr="009242C4">
        <w:tab/>
        <w:t>Minimum requirement for single RAT E-UTRA operation</w:t>
      </w:r>
      <w:bookmarkEnd w:id="3"/>
    </w:p>
    <w:p w14:paraId="2A8B67E9" w14:textId="7FF5F760" w:rsidR="00B15E99" w:rsidRPr="009242C4" w:rsidRDefault="00094DD6" w:rsidP="00A40339">
      <w:pPr>
        <w:rPr>
          <w:rFonts w:eastAsia="??"/>
        </w:rPr>
      </w:pPr>
      <w:ins w:id="7" w:author="Johan Sköld" w:date="2019-07-31T22:28:00Z">
        <w:r>
          <w:rPr>
            <w:lang w:eastAsia="zh-CN"/>
          </w:rPr>
          <w:t xml:space="preserve">Where Category A limits apply, </w:t>
        </w:r>
      </w:ins>
      <w:del w:id="8" w:author="Johan Sköld" w:date="2019-07-31T22:28:00Z">
        <w:r w:rsidR="00B15E99" w:rsidRPr="009242C4" w:rsidDel="00094DD6">
          <w:delText>T</w:delText>
        </w:r>
      </w:del>
      <w:ins w:id="9" w:author="Johan Sköld" w:date="2019-07-31T22:28:00Z">
        <w:r>
          <w:t>t</w:t>
        </w:r>
      </w:ins>
      <w:r w:rsidR="00B15E99" w:rsidRPr="009242C4">
        <w:t xml:space="preserve">he TRP of any spurious emission shall not exceed the </w:t>
      </w:r>
      <w:del w:id="10" w:author="Johan Sköld" w:date="2019-07-31T22:31:00Z">
        <w:r w:rsidR="00B15E99" w:rsidRPr="009242C4" w:rsidDel="00D549AE">
          <w:delText xml:space="preserve">levels </w:delText>
        </w:r>
      </w:del>
      <w:ins w:id="11" w:author="Johan Sköld" w:date="2019-07-31T22:31:00Z">
        <w:r w:rsidR="00D549AE">
          <w:t>limits</w:t>
        </w:r>
        <w:r w:rsidR="00D549AE" w:rsidRPr="009242C4">
          <w:t xml:space="preserve"> </w:t>
        </w:r>
      </w:ins>
      <w:r w:rsidR="00B15E99" w:rsidRPr="009242C4">
        <w:t>in table 10.7.4-1:</w:t>
      </w:r>
    </w:p>
    <w:p w14:paraId="2A8B67EA" w14:textId="77777777" w:rsidR="00B15E99" w:rsidRPr="009242C4" w:rsidRDefault="00B15E99" w:rsidP="00A40339">
      <w:pPr>
        <w:pStyle w:val="TH"/>
      </w:pPr>
      <w:r w:rsidRPr="009242C4">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9242C4" w:rsidRPr="009242C4" w14:paraId="2A8B67EF" w14:textId="77777777" w:rsidTr="00A40339">
        <w:trPr>
          <w:tblHeader/>
          <w:jc w:val="center"/>
        </w:trPr>
        <w:tc>
          <w:tcPr>
            <w:tcW w:w="1897" w:type="dxa"/>
          </w:tcPr>
          <w:p w14:paraId="2A8B67EB" w14:textId="77777777" w:rsidR="00B15E99" w:rsidRPr="009242C4" w:rsidRDefault="00B15E99" w:rsidP="00A40339">
            <w:pPr>
              <w:pStyle w:val="TAH"/>
            </w:pPr>
            <w:r w:rsidRPr="009242C4">
              <w:t>Frequency range</w:t>
            </w:r>
          </w:p>
        </w:tc>
        <w:tc>
          <w:tcPr>
            <w:tcW w:w="2327" w:type="dxa"/>
          </w:tcPr>
          <w:p w14:paraId="2A8B67EC" w14:textId="77777777" w:rsidR="00B15E99" w:rsidRPr="009242C4" w:rsidRDefault="00B15E99" w:rsidP="00A40339">
            <w:pPr>
              <w:pStyle w:val="TAH"/>
            </w:pPr>
            <w:r w:rsidRPr="009242C4">
              <w:t>Maximum level</w:t>
            </w:r>
            <w:r w:rsidR="00AF2B07" w:rsidRPr="009242C4">
              <w:rPr>
                <w:rFonts w:cs="Arial"/>
              </w:rPr>
              <w:br/>
              <w:t>(Note 2)</w:t>
            </w:r>
          </w:p>
        </w:tc>
        <w:tc>
          <w:tcPr>
            <w:tcW w:w="1701" w:type="dxa"/>
          </w:tcPr>
          <w:p w14:paraId="2A8B67ED" w14:textId="77777777" w:rsidR="00B15E99" w:rsidRPr="009242C4" w:rsidRDefault="00B15E99" w:rsidP="00A40339">
            <w:pPr>
              <w:pStyle w:val="TAH"/>
            </w:pPr>
            <w:r w:rsidRPr="009242C4">
              <w:t>Measurement bandwidth</w:t>
            </w:r>
          </w:p>
        </w:tc>
        <w:tc>
          <w:tcPr>
            <w:tcW w:w="2918" w:type="dxa"/>
          </w:tcPr>
          <w:p w14:paraId="2A8B67EE" w14:textId="77777777" w:rsidR="00B15E99" w:rsidRPr="009242C4" w:rsidRDefault="00B15E99" w:rsidP="00A40339">
            <w:pPr>
              <w:pStyle w:val="TAH"/>
            </w:pPr>
            <w:r w:rsidRPr="009242C4">
              <w:t>NOTE</w:t>
            </w:r>
          </w:p>
        </w:tc>
      </w:tr>
      <w:tr w:rsidR="009242C4" w:rsidRPr="009242C4" w14:paraId="2A8B67F4" w14:textId="77777777" w:rsidTr="00A40339">
        <w:trPr>
          <w:jc w:val="center"/>
        </w:trPr>
        <w:tc>
          <w:tcPr>
            <w:tcW w:w="1897" w:type="dxa"/>
          </w:tcPr>
          <w:p w14:paraId="2A8B67F0" w14:textId="77777777" w:rsidR="00B15E99" w:rsidRPr="009242C4" w:rsidRDefault="00B15E99" w:rsidP="00A40339">
            <w:pPr>
              <w:pStyle w:val="TAL"/>
              <w:rPr>
                <w:rFonts w:cs="Arial"/>
                <w:szCs w:val="18"/>
              </w:rPr>
            </w:pPr>
            <w:r w:rsidRPr="009242C4">
              <w:rPr>
                <w:rFonts w:cs="Arial"/>
                <w:szCs w:val="18"/>
              </w:rPr>
              <w:t xml:space="preserve">30MHz </w:t>
            </w:r>
            <w:r w:rsidRPr="009242C4">
              <w:rPr>
                <w:rFonts w:cs="Arial"/>
                <w:szCs w:val="18"/>
              </w:rPr>
              <w:noBreakHyphen/>
              <w:t xml:space="preserve"> 1 GHz</w:t>
            </w:r>
          </w:p>
        </w:tc>
        <w:tc>
          <w:tcPr>
            <w:tcW w:w="2327" w:type="dxa"/>
            <w:vAlign w:val="center"/>
          </w:tcPr>
          <w:p w14:paraId="2A8B67F1" w14:textId="77777777" w:rsidR="00B15E99" w:rsidRPr="009242C4" w:rsidRDefault="00AF2B07" w:rsidP="00CE2362">
            <w:pPr>
              <w:pStyle w:val="TAL"/>
              <w:jc w:val="center"/>
              <w:rPr>
                <w:rFonts w:cs="Arial"/>
                <w:szCs w:val="18"/>
              </w:rPr>
            </w:pPr>
            <w:r w:rsidRPr="009242C4">
              <w:rPr>
                <w:rFonts w:cs="Arial"/>
                <w:szCs w:val="18"/>
              </w:rPr>
              <w:t>-57 + X</w:t>
            </w:r>
            <w:r w:rsidR="00B15E99" w:rsidRPr="009242C4">
              <w:rPr>
                <w:rFonts w:cs="Arial"/>
                <w:szCs w:val="18"/>
              </w:rPr>
              <w:t xml:space="preserve"> dBm</w:t>
            </w:r>
          </w:p>
        </w:tc>
        <w:tc>
          <w:tcPr>
            <w:tcW w:w="1701" w:type="dxa"/>
          </w:tcPr>
          <w:p w14:paraId="2A8B67F2" w14:textId="77777777" w:rsidR="00B15E99" w:rsidRPr="009242C4" w:rsidRDefault="00B15E99" w:rsidP="00A40339">
            <w:pPr>
              <w:pStyle w:val="TAC"/>
            </w:pPr>
            <w:r w:rsidRPr="009242C4">
              <w:t xml:space="preserve">100 kHz </w:t>
            </w:r>
          </w:p>
        </w:tc>
        <w:tc>
          <w:tcPr>
            <w:tcW w:w="2918" w:type="dxa"/>
          </w:tcPr>
          <w:p w14:paraId="2A8B67F3" w14:textId="77777777" w:rsidR="00B15E99" w:rsidRPr="009242C4" w:rsidRDefault="00B15E99" w:rsidP="00A40339">
            <w:pPr>
              <w:pStyle w:val="TAL"/>
              <w:rPr>
                <w:rFonts w:cs="Arial"/>
                <w:szCs w:val="18"/>
              </w:rPr>
            </w:pPr>
          </w:p>
        </w:tc>
      </w:tr>
      <w:tr w:rsidR="009242C4" w:rsidRPr="009242C4" w14:paraId="2A8B67F9" w14:textId="77777777" w:rsidTr="00A40339">
        <w:trPr>
          <w:jc w:val="center"/>
        </w:trPr>
        <w:tc>
          <w:tcPr>
            <w:tcW w:w="1897" w:type="dxa"/>
          </w:tcPr>
          <w:p w14:paraId="2A8B67F5" w14:textId="77777777" w:rsidR="00B15E99" w:rsidRPr="009242C4" w:rsidRDefault="00B15E99" w:rsidP="00A40339">
            <w:pPr>
              <w:pStyle w:val="TAL"/>
              <w:rPr>
                <w:rFonts w:cs="Arial"/>
                <w:szCs w:val="18"/>
              </w:rPr>
            </w:pPr>
            <w:r w:rsidRPr="009242C4">
              <w:rPr>
                <w:rFonts w:cs="Arial"/>
                <w:szCs w:val="18"/>
              </w:rPr>
              <w:t>1 GHz - 12.75 GHz</w:t>
            </w:r>
          </w:p>
        </w:tc>
        <w:tc>
          <w:tcPr>
            <w:tcW w:w="2327" w:type="dxa"/>
            <w:vAlign w:val="center"/>
          </w:tcPr>
          <w:p w14:paraId="2A8B67F6" w14:textId="77777777" w:rsidR="00B15E99" w:rsidRPr="009242C4" w:rsidRDefault="00AF2B07" w:rsidP="00AF2B07">
            <w:pPr>
              <w:pStyle w:val="TAL"/>
              <w:jc w:val="center"/>
              <w:rPr>
                <w:rFonts w:cs="Arial"/>
                <w:szCs w:val="18"/>
              </w:rPr>
            </w:pPr>
            <w:r w:rsidRPr="009242C4">
              <w:rPr>
                <w:rFonts w:cs="Arial"/>
                <w:szCs w:val="18"/>
              </w:rPr>
              <w:t>-47 + X</w:t>
            </w:r>
            <w:r w:rsidR="00B15E99" w:rsidRPr="009242C4">
              <w:rPr>
                <w:rFonts w:cs="Arial"/>
                <w:szCs w:val="18"/>
              </w:rPr>
              <w:t xml:space="preserve"> dBm</w:t>
            </w:r>
          </w:p>
        </w:tc>
        <w:tc>
          <w:tcPr>
            <w:tcW w:w="1701" w:type="dxa"/>
          </w:tcPr>
          <w:p w14:paraId="2A8B67F7" w14:textId="77777777" w:rsidR="00B15E99" w:rsidRPr="009242C4" w:rsidRDefault="00B15E99" w:rsidP="00A40339">
            <w:pPr>
              <w:pStyle w:val="TAC"/>
            </w:pPr>
            <w:r w:rsidRPr="009242C4">
              <w:t>1 MHz</w:t>
            </w:r>
          </w:p>
        </w:tc>
        <w:tc>
          <w:tcPr>
            <w:tcW w:w="2918" w:type="dxa"/>
          </w:tcPr>
          <w:p w14:paraId="2A8B67F8" w14:textId="77777777" w:rsidR="00B15E99" w:rsidRPr="009242C4" w:rsidRDefault="00B15E99" w:rsidP="00A40339">
            <w:pPr>
              <w:pStyle w:val="TAL"/>
              <w:rPr>
                <w:rFonts w:cs="Arial"/>
                <w:szCs w:val="18"/>
              </w:rPr>
            </w:pPr>
          </w:p>
        </w:tc>
      </w:tr>
      <w:tr w:rsidR="009242C4" w:rsidRPr="009242C4" w14:paraId="2A8B67FE" w14:textId="77777777" w:rsidTr="003E5BA9">
        <w:trPr>
          <w:jc w:val="center"/>
        </w:trPr>
        <w:tc>
          <w:tcPr>
            <w:tcW w:w="1897" w:type="dxa"/>
          </w:tcPr>
          <w:p w14:paraId="2A8B67FA" w14:textId="77777777" w:rsidR="00B15E99" w:rsidRPr="009242C4" w:rsidRDefault="00B15E99" w:rsidP="00A40339">
            <w:pPr>
              <w:pStyle w:val="TAL"/>
              <w:rPr>
                <w:rFonts w:cs="Arial"/>
                <w:szCs w:val="18"/>
              </w:rPr>
            </w:pPr>
            <w:r w:rsidRPr="009242C4">
              <w:rPr>
                <w:rFonts w:cs="v5.0.0"/>
                <w:szCs w:val="18"/>
              </w:rPr>
              <w:t xml:space="preserve">12.75 GHz </w:t>
            </w:r>
            <w:r w:rsidRPr="009242C4">
              <w:rPr>
                <w:rFonts w:cs="Arial"/>
                <w:szCs w:val="18"/>
              </w:rPr>
              <w:t>- 5</w:t>
            </w:r>
            <w:r w:rsidRPr="009242C4">
              <w:rPr>
                <w:rFonts w:cs="Arial"/>
                <w:szCs w:val="18"/>
                <w:vertAlign w:val="superscript"/>
              </w:rPr>
              <w:t>th</w:t>
            </w:r>
            <w:r w:rsidRPr="009242C4">
              <w:rPr>
                <w:rFonts w:cs="Arial"/>
                <w:szCs w:val="18"/>
              </w:rPr>
              <w:t xml:space="preserve"> harmonic of the upper frequency edge of the UL operating band in GHz</w:t>
            </w:r>
          </w:p>
        </w:tc>
        <w:tc>
          <w:tcPr>
            <w:tcW w:w="2327" w:type="dxa"/>
          </w:tcPr>
          <w:p w14:paraId="2A8B67FB" w14:textId="77777777" w:rsidR="00B15E99" w:rsidRPr="009242C4" w:rsidRDefault="00AF2B07" w:rsidP="00A40339">
            <w:pPr>
              <w:pStyle w:val="TAL"/>
              <w:jc w:val="center"/>
              <w:rPr>
                <w:rFonts w:cs="Arial"/>
                <w:szCs w:val="18"/>
              </w:rPr>
            </w:pPr>
            <w:r w:rsidRPr="009242C4">
              <w:rPr>
                <w:rFonts w:cs="Arial"/>
                <w:szCs w:val="18"/>
              </w:rPr>
              <w:t>-47 + X</w:t>
            </w:r>
            <w:r w:rsidR="00B15E99" w:rsidRPr="009242C4">
              <w:rPr>
                <w:rFonts w:cs="Arial"/>
                <w:szCs w:val="18"/>
              </w:rPr>
              <w:t xml:space="preserve"> dBm</w:t>
            </w:r>
          </w:p>
        </w:tc>
        <w:tc>
          <w:tcPr>
            <w:tcW w:w="1701" w:type="dxa"/>
          </w:tcPr>
          <w:p w14:paraId="2A8B67FC" w14:textId="77777777" w:rsidR="00B15E99" w:rsidRPr="009242C4" w:rsidRDefault="00B15E99" w:rsidP="00A40339">
            <w:pPr>
              <w:pStyle w:val="TAC"/>
            </w:pPr>
            <w:r w:rsidRPr="009242C4">
              <w:t>1 MHz</w:t>
            </w:r>
          </w:p>
        </w:tc>
        <w:tc>
          <w:tcPr>
            <w:tcW w:w="2918" w:type="dxa"/>
          </w:tcPr>
          <w:p w14:paraId="2A8B67FD" w14:textId="77777777" w:rsidR="00B15E99" w:rsidRPr="009242C4" w:rsidRDefault="00B15E99" w:rsidP="00A40339">
            <w:pPr>
              <w:pStyle w:val="TAL"/>
              <w:rPr>
                <w:rFonts w:cs="Arial"/>
                <w:szCs w:val="18"/>
              </w:rPr>
            </w:pPr>
            <w:r w:rsidRPr="009242C4">
              <w:rPr>
                <w:rFonts w:cs="Arial"/>
                <w:szCs w:val="18"/>
              </w:rPr>
              <w:t>Applies only for Bands 22, 42</w:t>
            </w:r>
            <w:r w:rsidR="00B521A3" w:rsidRPr="009242C4">
              <w:rPr>
                <w:rFonts w:cs="Arial"/>
                <w:szCs w:val="18"/>
              </w:rPr>
              <w:t>,</w:t>
            </w:r>
            <w:r w:rsidRPr="009242C4">
              <w:rPr>
                <w:rFonts w:cs="Arial"/>
                <w:szCs w:val="18"/>
              </w:rPr>
              <w:t xml:space="preserve"> 43</w:t>
            </w:r>
            <w:r w:rsidR="00B521A3" w:rsidRPr="009242C4">
              <w:rPr>
                <w:rFonts w:cs="Arial"/>
                <w:szCs w:val="18"/>
              </w:rPr>
              <w:t>, 48</w:t>
            </w:r>
            <w:r w:rsidRPr="009242C4">
              <w:rPr>
                <w:rFonts w:cs="Arial"/>
                <w:szCs w:val="18"/>
              </w:rPr>
              <w:t>.</w:t>
            </w:r>
          </w:p>
        </w:tc>
      </w:tr>
      <w:tr w:rsidR="00B15E99" w:rsidRPr="009242C4" w14:paraId="2A8B6801" w14:textId="77777777" w:rsidTr="00A40339">
        <w:trPr>
          <w:jc w:val="center"/>
        </w:trPr>
        <w:tc>
          <w:tcPr>
            <w:tcW w:w="8843" w:type="dxa"/>
            <w:gridSpan w:val="4"/>
          </w:tcPr>
          <w:p w14:paraId="2A8B67FF" w14:textId="77777777" w:rsidR="00AF2B07" w:rsidRPr="009242C4" w:rsidRDefault="00B15E99" w:rsidP="00AF2B07">
            <w:pPr>
              <w:pStyle w:val="TAN"/>
              <w:rPr>
                <w:rFonts w:eastAsia="??" w:cs="Arial"/>
              </w:rPr>
            </w:pPr>
            <w:r w:rsidRPr="009242C4">
              <w:rPr>
                <w:rFonts w:eastAsia="??"/>
              </w:rPr>
              <w:t>NOTE</w:t>
            </w:r>
            <w:r w:rsidR="00AF2B07" w:rsidRPr="009242C4">
              <w:rPr>
                <w:rFonts w:eastAsia="??"/>
              </w:rPr>
              <w:t xml:space="preserve"> 1</w:t>
            </w:r>
            <w:r w:rsidRPr="009242C4">
              <w:rPr>
                <w:rFonts w:eastAsia="??"/>
              </w:rPr>
              <w:t>:</w:t>
            </w:r>
            <w:r w:rsidRPr="009242C4">
              <w:rPr>
                <w:rFonts w:eastAsia="??"/>
              </w:rPr>
              <w:tab/>
            </w:r>
            <w:r w:rsidRPr="009242C4">
              <w:rPr>
                <w:rFonts w:eastAsia="??" w:cs="Arial"/>
              </w:rPr>
              <w:t>The frequency range</w:t>
            </w:r>
            <w:r w:rsidRPr="009242C4">
              <w:rPr>
                <w:rFonts w:cs="Arial"/>
              </w:rPr>
              <w:t xml:space="preserve"> between 2.5 * </w:t>
            </w:r>
            <w:r w:rsidRPr="009242C4">
              <w:rPr>
                <w:rFonts w:cs="Arial"/>
                <w:i/>
              </w:rPr>
              <w:t>channel bandwidth</w:t>
            </w:r>
            <w:r w:rsidRPr="009242C4">
              <w:rPr>
                <w:rFonts w:cs="Arial"/>
              </w:rPr>
              <w:t xml:space="preserve"> below the first carrier frequency and 2.5 * </w:t>
            </w:r>
            <w:r w:rsidRPr="009242C4">
              <w:rPr>
                <w:rFonts w:cs="Arial"/>
                <w:i/>
              </w:rPr>
              <w:t>channel bandwidth</w:t>
            </w:r>
            <w:r w:rsidRPr="009242C4">
              <w:rPr>
                <w:rFonts w:cs="Arial"/>
              </w:rPr>
              <w:t xml:space="preserve"> above the last carrier frequency transmitted by the AAS BS may be excluded from the requirement. However, f</w:t>
            </w:r>
            <w:r w:rsidRPr="009242C4">
              <w:rPr>
                <w:rFonts w:eastAsia="??" w:cs="Arial"/>
              </w:rPr>
              <w:t>requencies that are more than 10 MHz below the lowest frequency of</w:t>
            </w:r>
            <w:r w:rsidRPr="009242C4">
              <w:rPr>
                <w:rFonts w:cs="Arial"/>
              </w:rPr>
              <w:t xml:space="preserve"> </w:t>
            </w:r>
            <w:r w:rsidRPr="009242C4">
              <w:rPr>
                <w:rFonts w:eastAsia="??" w:cs="Arial"/>
              </w:rPr>
              <w:t xml:space="preserve">any of the AAS BS supported </w:t>
            </w:r>
            <w:r w:rsidRPr="009242C4">
              <w:rPr>
                <w:rFonts w:eastAsia="??" w:cs="Arial"/>
                <w:i/>
              </w:rPr>
              <w:t>downlink operating band</w:t>
            </w:r>
            <w:r w:rsidRPr="009242C4">
              <w:rPr>
                <w:rFonts w:eastAsia="??" w:cs="Arial"/>
              </w:rPr>
              <w:t xml:space="preserve"> or more than 10 MHz above the highest frequency of</w:t>
            </w:r>
            <w:r w:rsidRPr="009242C4">
              <w:rPr>
                <w:rFonts w:cs="Arial"/>
              </w:rPr>
              <w:t xml:space="preserve"> </w:t>
            </w:r>
            <w:r w:rsidRPr="009242C4">
              <w:rPr>
                <w:rFonts w:eastAsia="??" w:cs="Arial"/>
              </w:rPr>
              <w:t xml:space="preserve">any of the AAS BS supported </w:t>
            </w:r>
            <w:r w:rsidRPr="009242C4">
              <w:rPr>
                <w:rFonts w:eastAsia="??" w:cs="Arial"/>
                <w:i/>
              </w:rPr>
              <w:t>downlink operating band</w:t>
            </w:r>
            <w:r w:rsidRPr="009242C4">
              <w:rPr>
                <w:rFonts w:eastAsia="??" w:cs="Arial"/>
              </w:rPr>
              <w:t xml:space="preserve"> shall not be excluded from the requirement. For a </w:t>
            </w:r>
            <w:r w:rsidRPr="009242C4">
              <w:rPr>
                <w:rFonts w:eastAsia="??" w:cs="Arial"/>
                <w:i/>
              </w:rPr>
              <w:t>multiband RIB</w:t>
            </w:r>
            <w:r w:rsidRPr="009242C4">
              <w:rPr>
                <w:rFonts w:eastAsia="??" w:cs="Arial"/>
              </w:rPr>
              <w:t>, the exclusion applies for all supported operating bands.</w:t>
            </w:r>
          </w:p>
          <w:p w14:paraId="2A8B6800" w14:textId="77777777" w:rsidR="00B15E99" w:rsidRPr="009242C4" w:rsidRDefault="00AF2B07" w:rsidP="00AF2B07">
            <w:pPr>
              <w:pStyle w:val="TAN"/>
              <w:rPr>
                <w:rFonts w:eastAsia="??"/>
              </w:rPr>
            </w:pPr>
            <w:r w:rsidRPr="009242C4">
              <w:rPr>
                <w:rFonts w:eastAsia="??"/>
              </w:rPr>
              <w:t>NOTE 2:</w:t>
            </w:r>
            <w:r w:rsidRPr="009242C4">
              <w:rPr>
                <w:rFonts w:eastAsia="??"/>
              </w:rPr>
              <w:tab/>
            </w:r>
            <w:r w:rsidRPr="009242C4">
              <w:rPr>
                <w:rFonts w:cs="Arial"/>
              </w:rPr>
              <w:t>X = 9 dB</w:t>
            </w:r>
            <w:r w:rsidRPr="009242C4">
              <w:t>, unless stated differently in regional regulation</w:t>
            </w:r>
            <w:r w:rsidRPr="009242C4">
              <w:rPr>
                <w:rFonts w:cs="Arial"/>
              </w:rPr>
              <w:t>.</w:t>
            </w:r>
          </w:p>
        </w:tc>
      </w:tr>
    </w:tbl>
    <w:p w14:paraId="2A8B6802" w14:textId="0E6BD1E8" w:rsidR="00B15E99" w:rsidRDefault="00B15E99" w:rsidP="00A40339">
      <w:pPr>
        <w:rPr>
          <w:ins w:id="12" w:author="Johan Sköld" w:date="2019-07-31T22:29:00Z"/>
        </w:rPr>
      </w:pPr>
    </w:p>
    <w:p w14:paraId="59605B8A" w14:textId="38990643" w:rsidR="00BE4434" w:rsidRPr="009242C4" w:rsidRDefault="00BE4434" w:rsidP="00A40339">
      <w:ins w:id="13" w:author="Johan Sköld" w:date="2019-07-31T22:29:00Z">
        <w:r>
          <w:rPr>
            <w:lang w:eastAsia="zh-CN"/>
          </w:rPr>
          <w:t xml:space="preserve">Where Category B limits apply, </w:t>
        </w:r>
      </w:ins>
      <w:ins w:id="14" w:author="Johan Sköld" w:date="2019-07-31T22:31:00Z">
        <w:r w:rsidR="00D549AE">
          <w:t>t</w:t>
        </w:r>
        <w:r w:rsidR="00D549AE" w:rsidRPr="009242C4">
          <w:t xml:space="preserve">he TRP of any spurious emission shall not exceed the </w:t>
        </w:r>
        <w:r w:rsidR="00D549AE">
          <w:t>limits</w:t>
        </w:r>
        <w:r w:rsidR="00D549AE" w:rsidRPr="009242C4">
          <w:t xml:space="preserve"> </w:t>
        </w:r>
      </w:ins>
      <w:ins w:id="15" w:author="Johan Sköld" w:date="2019-07-31T22:32:00Z">
        <w:r w:rsidR="00D549AE">
          <w:t>specified by the minimum requirements for</w:t>
        </w:r>
        <w:r w:rsidR="00702417">
          <w:t xml:space="preserve"> OTA unwanted emissions (Ca</w:t>
        </w:r>
      </w:ins>
      <w:ins w:id="16" w:author="Johan Sköld" w:date="2019-07-31T22:33:00Z">
        <w:r w:rsidR="00332ABB">
          <w:t>t</w:t>
        </w:r>
      </w:ins>
      <w:ins w:id="17" w:author="Johan Sköld" w:date="2019-07-31T22:32:00Z">
        <w:r w:rsidR="00702417">
          <w:t>egory B) in s</w:t>
        </w:r>
      </w:ins>
      <w:ins w:id="18" w:author="Johan Sköld" w:date="2019-07-31T22:33:00Z">
        <w:r w:rsidR="00332ABB">
          <w:t>u</w:t>
        </w:r>
      </w:ins>
      <w:ins w:id="19" w:author="Johan Sköld" w:date="2019-07-31T22:32:00Z">
        <w:r w:rsidR="00702417">
          <w:t>bclause 9.7.6.2.1.2</w:t>
        </w:r>
      </w:ins>
      <w:ins w:id="20" w:author="Johan Sköld" w:date="2019-07-31T22:29:00Z">
        <w:r w:rsidRPr="00813A7E">
          <w:t>.</w:t>
        </w:r>
      </w:ins>
      <w:ins w:id="21" w:author="Johan Sköld" w:date="2019-07-31T22:33:00Z">
        <w:r w:rsidR="00C33B0E">
          <w:t xml:space="preserve"> </w:t>
        </w:r>
      </w:ins>
      <w:ins w:id="22" w:author="Johan Sköld" w:date="2019-07-31T22:34:00Z">
        <w:r w:rsidR="00C33B0E" w:rsidRPr="00C33B0E">
          <w:t>The frequency range between 2.5 * channel bandwidth below the first carrier frequency and 2.5 * channel bandwidth above the last carrier frequency transmitted by the AAS BS may be excluded from the requirement. However, frequencies that are more than 10 MHz below the lowest frequency of any of the AAS BS supported downlink operating band or more than 10 MHz above the highest frequency of any of the AAS BS supported downlink operating band shall not be excluded from the requirement. For a multiband RIB, the exclusion applies for all supported operating bands.</w:t>
        </w:r>
      </w:ins>
    </w:p>
    <w:p w14:paraId="2A8B6803" w14:textId="64E138F3" w:rsidR="00B15E99" w:rsidRPr="009242C4" w:rsidRDefault="00B15E99" w:rsidP="00A40339">
      <w:pPr>
        <w:rPr>
          <w:rFonts w:cs="v5.0.0"/>
        </w:rPr>
      </w:pPr>
      <w:r w:rsidRPr="009242C4">
        <w:t xml:space="preserve">In addition </w:t>
      </w:r>
      <w:r w:rsidRPr="009242C4">
        <w:rPr>
          <w:rFonts w:cs="v5.0.0"/>
        </w:rPr>
        <w:t xml:space="preserve">to the requirements </w:t>
      </w:r>
      <w:del w:id="23" w:author="Johan Sköld" w:date="2019-07-31T22:33:00Z">
        <w:r w:rsidRPr="009242C4" w:rsidDel="00332ABB">
          <w:rPr>
            <w:rFonts w:cs="v5.0.0"/>
          </w:rPr>
          <w:delText>in table </w:delText>
        </w:r>
        <w:r w:rsidRPr="009242C4" w:rsidDel="00332ABB">
          <w:delText>10.7.4</w:delText>
        </w:r>
        <w:r w:rsidRPr="009242C4" w:rsidDel="00332ABB">
          <w:rPr>
            <w:rFonts w:cs="v5.0.0"/>
          </w:rPr>
          <w:delText>-1</w:delText>
        </w:r>
      </w:del>
      <w:ins w:id="24" w:author="Johan Sköld" w:date="2019-07-31T22:33:00Z">
        <w:r w:rsidR="00332ABB">
          <w:rPr>
            <w:rFonts w:cs="v5.0.0"/>
          </w:rPr>
          <w:t>above</w:t>
        </w:r>
      </w:ins>
      <w:r w:rsidRPr="009242C4">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42C4">
        <w:rPr>
          <w:rFonts w:cs="v5.0.0"/>
        </w:rPr>
        <w:t>In addition, the co-existence requirements for co-located base stations specified in subclause 9.7.6.4.4 may also be applied.</w:t>
      </w:r>
    </w:p>
    <w:sectPr w:rsidR="00B15E99" w:rsidRPr="009242C4" w:rsidSect="00D4799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A2C03" w14:textId="77777777" w:rsidR="001F6A33" w:rsidRDefault="001F6A33">
      <w:r>
        <w:separator/>
      </w:r>
    </w:p>
  </w:endnote>
  <w:endnote w:type="continuationSeparator" w:id="0">
    <w:p w14:paraId="5C8AA55B" w14:textId="77777777" w:rsidR="001F6A33" w:rsidRDefault="001F6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719C" w14:textId="77777777" w:rsidR="00B4670D" w:rsidRDefault="00B467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5F7C1" w14:textId="77777777" w:rsidR="001F6A33" w:rsidRDefault="001F6A33">
      <w:r>
        <w:separator/>
      </w:r>
    </w:p>
  </w:footnote>
  <w:footnote w:type="continuationSeparator" w:id="0">
    <w:p w14:paraId="412FB098" w14:textId="77777777" w:rsidR="001F6A33" w:rsidRDefault="001F6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4927E" w14:textId="77777777" w:rsidR="004C70BC" w:rsidRDefault="004C7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7198" w14:textId="5801B876" w:rsidR="00B4670D" w:rsidRDefault="00F3044C">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V15.6.0 (2019-06)</w:t>
    </w:r>
  </w:p>
  <w:p w14:paraId="2A8B7199" w14:textId="77777777" w:rsidR="00B4670D" w:rsidRDefault="00B467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A8B719A" w14:textId="6C645EA6" w:rsidR="00B4670D" w:rsidRDefault="00F3044C">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2A8B719B" w14:textId="77777777" w:rsidR="00B4670D" w:rsidRDefault="00B46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1A40130"/>
    <w:multiLevelType w:val="hybridMultilevel"/>
    <w:tmpl w:val="ACA23DAC"/>
    <w:lvl w:ilvl="0" w:tplc="AA4A42DE">
      <w:start w:val="2019"/>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num>
  <w:num w:numId="3">
    <w:abstractNumId w:val="8"/>
  </w:num>
  <w:num w:numId="4">
    <w:abstractNumId w:val="5"/>
  </w:num>
  <w:num w:numId="5">
    <w:abstractNumId w:val="4"/>
  </w:num>
  <w:num w:numId="6">
    <w:abstractNumId w:val="6"/>
  </w:num>
  <w:num w:numId="7">
    <w:abstractNumId w:val="2"/>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B57"/>
    <w:rsid w:val="00022E4A"/>
    <w:rsid w:val="00025CAC"/>
    <w:rsid w:val="00053A7A"/>
    <w:rsid w:val="000678D9"/>
    <w:rsid w:val="000941F2"/>
    <w:rsid w:val="00094DD6"/>
    <w:rsid w:val="000A5D91"/>
    <w:rsid w:val="000A6394"/>
    <w:rsid w:val="000A7FEB"/>
    <w:rsid w:val="000B6BB0"/>
    <w:rsid w:val="000C038A"/>
    <w:rsid w:val="000C6598"/>
    <w:rsid w:val="000F419E"/>
    <w:rsid w:val="00105CAA"/>
    <w:rsid w:val="00107586"/>
    <w:rsid w:val="00131591"/>
    <w:rsid w:val="00145D43"/>
    <w:rsid w:val="00151C0C"/>
    <w:rsid w:val="00152241"/>
    <w:rsid w:val="00166890"/>
    <w:rsid w:val="00191621"/>
    <w:rsid w:val="00192C46"/>
    <w:rsid w:val="001A7B60"/>
    <w:rsid w:val="001B2536"/>
    <w:rsid w:val="001B66A8"/>
    <w:rsid w:val="001B7A65"/>
    <w:rsid w:val="001E08D1"/>
    <w:rsid w:val="001E2482"/>
    <w:rsid w:val="001E41F3"/>
    <w:rsid w:val="001F6A33"/>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259E7"/>
    <w:rsid w:val="00332ABB"/>
    <w:rsid w:val="00355C18"/>
    <w:rsid w:val="003700DB"/>
    <w:rsid w:val="00395E08"/>
    <w:rsid w:val="00396016"/>
    <w:rsid w:val="003E1A36"/>
    <w:rsid w:val="003E32EB"/>
    <w:rsid w:val="003E5BA9"/>
    <w:rsid w:val="003F732C"/>
    <w:rsid w:val="00420D6D"/>
    <w:rsid w:val="004242F1"/>
    <w:rsid w:val="00427433"/>
    <w:rsid w:val="004312A1"/>
    <w:rsid w:val="00436D44"/>
    <w:rsid w:val="004A0A54"/>
    <w:rsid w:val="004B75B7"/>
    <w:rsid w:val="004B79D2"/>
    <w:rsid w:val="004C384E"/>
    <w:rsid w:val="004C70BC"/>
    <w:rsid w:val="004F72F2"/>
    <w:rsid w:val="0051580D"/>
    <w:rsid w:val="00551CBB"/>
    <w:rsid w:val="00552DB5"/>
    <w:rsid w:val="00553CD5"/>
    <w:rsid w:val="00554FCD"/>
    <w:rsid w:val="0058588B"/>
    <w:rsid w:val="00592D74"/>
    <w:rsid w:val="005B2205"/>
    <w:rsid w:val="005C1B04"/>
    <w:rsid w:val="005D1611"/>
    <w:rsid w:val="005E0A3F"/>
    <w:rsid w:val="005E2C44"/>
    <w:rsid w:val="00613287"/>
    <w:rsid w:val="00615359"/>
    <w:rsid w:val="00621188"/>
    <w:rsid w:val="006257ED"/>
    <w:rsid w:val="006306DA"/>
    <w:rsid w:val="006408D1"/>
    <w:rsid w:val="00666676"/>
    <w:rsid w:val="00682087"/>
    <w:rsid w:val="00695808"/>
    <w:rsid w:val="00696908"/>
    <w:rsid w:val="006B46FB"/>
    <w:rsid w:val="006C0349"/>
    <w:rsid w:val="006D63CB"/>
    <w:rsid w:val="006E21FB"/>
    <w:rsid w:val="006E5225"/>
    <w:rsid w:val="00701C81"/>
    <w:rsid w:val="00702417"/>
    <w:rsid w:val="00702AAA"/>
    <w:rsid w:val="007038C6"/>
    <w:rsid w:val="00705AFD"/>
    <w:rsid w:val="0072592F"/>
    <w:rsid w:val="0073247C"/>
    <w:rsid w:val="0077153D"/>
    <w:rsid w:val="00775865"/>
    <w:rsid w:val="00780A5D"/>
    <w:rsid w:val="00783E8A"/>
    <w:rsid w:val="007853C3"/>
    <w:rsid w:val="00791E0E"/>
    <w:rsid w:val="00792342"/>
    <w:rsid w:val="0079534D"/>
    <w:rsid w:val="007A0E12"/>
    <w:rsid w:val="007A7236"/>
    <w:rsid w:val="007B512A"/>
    <w:rsid w:val="007C2097"/>
    <w:rsid w:val="007D6A07"/>
    <w:rsid w:val="007F4F60"/>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02A8"/>
    <w:rsid w:val="0094713B"/>
    <w:rsid w:val="009652E0"/>
    <w:rsid w:val="009777D9"/>
    <w:rsid w:val="00991B88"/>
    <w:rsid w:val="0099608B"/>
    <w:rsid w:val="009A4DB9"/>
    <w:rsid w:val="009A579D"/>
    <w:rsid w:val="009B5040"/>
    <w:rsid w:val="009C3336"/>
    <w:rsid w:val="009C48A6"/>
    <w:rsid w:val="009D7587"/>
    <w:rsid w:val="009E3297"/>
    <w:rsid w:val="009E6D5D"/>
    <w:rsid w:val="009F734F"/>
    <w:rsid w:val="00A149D9"/>
    <w:rsid w:val="00A16236"/>
    <w:rsid w:val="00A17A64"/>
    <w:rsid w:val="00A246B6"/>
    <w:rsid w:val="00A40339"/>
    <w:rsid w:val="00A47E70"/>
    <w:rsid w:val="00A7671C"/>
    <w:rsid w:val="00A81549"/>
    <w:rsid w:val="00A81E4C"/>
    <w:rsid w:val="00A93F1D"/>
    <w:rsid w:val="00AA1961"/>
    <w:rsid w:val="00AB06FD"/>
    <w:rsid w:val="00AC48C7"/>
    <w:rsid w:val="00AC6DC7"/>
    <w:rsid w:val="00AD1CD8"/>
    <w:rsid w:val="00AF2B07"/>
    <w:rsid w:val="00B12058"/>
    <w:rsid w:val="00B15E99"/>
    <w:rsid w:val="00B258BB"/>
    <w:rsid w:val="00B4670D"/>
    <w:rsid w:val="00B521A3"/>
    <w:rsid w:val="00B55360"/>
    <w:rsid w:val="00B61376"/>
    <w:rsid w:val="00B65E6E"/>
    <w:rsid w:val="00B67B97"/>
    <w:rsid w:val="00B76023"/>
    <w:rsid w:val="00B84B97"/>
    <w:rsid w:val="00B968C8"/>
    <w:rsid w:val="00BA3EC5"/>
    <w:rsid w:val="00BA6DF9"/>
    <w:rsid w:val="00BB5DFC"/>
    <w:rsid w:val="00BD279D"/>
    <w:rsid w:val="00BD6BB8"/>
    <w:rsid w:val="00BE4434"/>
    <w:rsid w:val="00BE69B2"/>
    <w:rsid w:val="00C32E95"/>
    <w:rsid w:val="00C33B0E"/>
    <w:rsid w:val="00C55AB9"/>
    <w:rsid w:val="00C860EE"/>
    <w:rsid w:val="00C95985"/>
    <w:rsid w:val="00CB11AA"/>
    <w:rsid w:val="00CC5026"/>
    <w:rsid w:val="00CC6828"/>
    <w:rsid w:val="00CD2D68"/>
    <w:rsid w:val="00CE2362"/>
    <w:rsid w:val="00D03F9A"/>
    <w:rsid w:val="00D46A0A"/>
    <w:rsid w:val="00D4799D"/>
    <w:rsid w:val="00D549AE"/>
    <w:rsid w:val="00D626E8"/>
    <w:rsid w:val="00D70152"/>
    <w:rsid w:val="00D94816"/>
    <w:rsid w:val="00DA64EC"/>
    <w:rsid w:val="00DB3F6B"/>
    <w:rsid w:val="00DD381D"/>
    <w:rsid w:val="00DE34CF"/>
    <w:rsid w:val="00DF42C2"/>
    <w:rsid w:val="00E0065E"/>
    <w:rsid w:val="00E06E77"/>
    <w:rsid w:val="00E12FE5"/>
    <w:rsid w:val="00E13F96"/>
    <w:rsid w:val="00E23727"/>
    <w:rsid w:val="00E27248"/>
    <w:rsid w:val="00E32F0C"/>
    <w:rsid w:val="00E412BB"/>
    <w:rsid w:val="00E727B1"/>
    <w:rsid w:val="00E76770"/>
    <w:rsid w:val="00EA4462"/>
    <w:rsid w:val="00EA553B"/>
    <w:rsid w:val="00EB0C72"/>
    <w:rsid w:val="00EC1CB2"/>
    <w:rsid w:val="00EC7D8F"/>
    <w:rsid w:val="00EE7D7C"/>
    <w:rsid w:val="00F04243"/>
    <w:rsid w:val="00F15F30"/>
    <w:rsid w:val="00F25D98"/>
    <w:rsid w:val="00F300FB"/>
    <w:rsid w:val="00F3044C"/>
    <w:rsid w:val="00F42FE2"/>
    <w:rsid w:val="00F6449D"/>
    <w:rsid w:val="00F6615B"/>
    <w:rsid w:val="00F67132"/>
    <w:rsid w:val="00F834F9"/>
    <w:rsid w:val="00FA0555"/>
    <w:rsid w:val="00FB41C0"/>
    <w:rsid w:val="00FB6386"/>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8B2CC9"/>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2"/>
      </w:numPr>
    </w:pPr>
    <w:rPr>
      <w:rFonts w:eastAsia="MS Mincho"/>
    </w:rPr>
  </w:style>
  <w:style w:type="paragraph" w:customStyle="1" w:styleId="ZchnZchn">
    <w:name w:val="Zchn Zchn"/>
    <w:semiHidden/>
    <w:rsid w:val="005C1B04"/>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8"/>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221</TotalTime>
  <Pages>2</Pages>
  <Words>701</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4414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Johan Sköld</cp:lastModifiedBy>
  <cp:revision>67</cp:revision>
  <cp:lastPrinted>1899-12-31T23:00:00Z</cp:lastPrinted>
  <dcterms:created xsi:type="dcterms:W3CDTF">2018-07-04T17:46:00Z</dcterms:created>
  <dcterms:modified xsi:type="dcterms:W3CDTF">2019-08-15T21:39:00Z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